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03DFC" w14:textId="117B7AC5" w:rsidR="00D01D47" w:rsidRPr="00D01D47" w:rsidRDefault="00D01D47" w:rsidP="00D01D4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D01D47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3GPP TSG SA WG 1 Meeting #112 </w:t>
      </w:r>
      <w:r w:rsidRPr="00D01D47">
        <w:rPr>
          <w:rFonts w:ascii="Arial" w:eastAsia="ＭＳ 明朝" w:hAnsi="Arial" w:cs="Arial"/>
          <w:b/>
          <w:sz w:val="24"/>
          <w:szCs w:val="24"/>
          <w:lang w:eastAsia="ja-JP"/>
        </w:rPr>
        <w:tab/>
        <w:t>S1-254176</w:t>
      </w:r>
    </w:p>
    <w:p w14:paraId="50F6C8C8" w14:textId="1002E703" w:rsidR="00D01D47" w:rsidRPr="00D01D47" w:rsidRDefault="00D01D47" w:rsidP="00D01D47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D01D47">
        <w:rPr>
          <w:rFonts w:ascii="Arial" w:eastAsia="ＭＳ 明朝" w:hAnsi="Arial" w:cs="Arial"/>
          <w:b/>
          <w:sz w:val="24"/>
          <w:szCs w:val="24"/>
          <w:lang w:eastAsia="ja-JP"/>
        </w:rPr>
        <w:t>17-21 November 2025, Dallas, Texas, USA</w:t>
      </w:r>
      <w:r w:rsidRPr="00D01D47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</w:p>
    <w:p w14:paraId="261D8741" w14:textId="77777777" w:rsidR="00B4181D" w:rsidRPr="00D01D47" w:rsidRDefault="00B4181D" w:rsidP="00B4181D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55DA9E8E" w14:textId="251A4596" w:rsidR="00D75ADC" w:rsidRPr="001558E3" w:rsidRDefault="00D75ADC" w:rsidP="00D75ADC">
      <w:pPr>
        <w:spacing w:after="120"/>
        <w:ind w:left="1985" w:hanging="1985"/>
        <w:rPr>
          <w:rFonts w:ascii="Arial" w:eastAsia="游明朝" w:hAnsi="Arial" w:cs="Arial"/>
          <w:b/>
          <w:bCs/>
          <w:lang w:eastAsia="ja-JP"/>
        </w:rPr>
      </w:pPr>
      <w:r w:rsidRPr="001558E3">
        <w:rPr>
          <w:rFonts w:ascii="Arial" w:hAnsi="Arial" w:cs="Arial"/>
          <w:b/>
          <w:bCs/>
        </w:rPr>
        <w:t>Source:</w:t>
      </w:r>
      <w:r w:rsidRPr="001558E3">
        <w:rPr>
          <w:rFonts w:ascii="Arial" w:hAnsi="Arial" w:cs="Arial"/>
          <w:b/>
          <w:bCs/>
        </w:rPr>
        <w:tab/>
      </w:r>
      <w:bookmarkStart w:id="0" w:name="_Hlk197447845"/>
      <w:r w:rsidR="00755892" w:rsidRPr="001558E3">
        <w:rPr>
          <w:rFonts w:ascii="Arial" w:eastAsiaTheme="minorEastAsia" w:hAnsi="Arial" w:cs="Arial" w:hint="eastAsia"/>
          <w:b/>
          <w:bCs/>
          <w:lang w:eastAsia="ja-JP"/>
        </w:rPr>
        <w:t>SoftBank Corp.,</w:t>
      </w:r>
      <w:bookmarkEnd w:id="0"/>
    </w:p>
    <w:p w14:paraId="3F01948A" w14:textId="07BFEFE3" w:rsidR="007104C5" w:rsidRPr="001558E3" w:rsidRDefault="007104C5" w:rsidP="007104C5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 w:rsidRPr="001558E3">
        <w:rPr>
          <w:rFonts w:ascii="Arial" w:hAnsi="Arial" w:cs="Arial"/>
          <w:b/>
          <w:bCs/>
        </w:rPr>
        <w:t>pCR</w:t>
      </w:r>
      <w:proofErr w:type="spellEnd"/>
      <w:r w:rsidRPr="001558E3">
        <w:rPr>
          <w:rFonts w:ascii="Arial" w:hAnsi="Arial" w:cs="Arial"/>
          <w:b/>
          <w:bCs/>
        </w:rPr>
        <w:t xml:space="preserve"> Title:</w:t>
      </w:r>
      <w:r w:rsidRPr="001558E3">
        <w:rPr>
          <w:rFonts w:ascii="Arial" w:hAnsi="Arial" w:cs="Arial"/>
          <w:b/>
          <w:bCs/>
        </w:rPr>
        <w:tab/>
      </w:r>
      <w:r w:rsidR="00E4561B" w:rsidRPr="00E4561B">
        <w:rPr>
          <w:rFonts w:ascii="Arial" w:eastAsiaTheme="minorEastAsia" w:hAnsi="Arial" w:cs="Arial"/>
          <w:b/>
          <w:bCs/>
          <w:lang w:eastAsia="ja-JP"/>
        </w:rPr>
        <w:t>Pseudo-CR on Use case on Ubiquitous and resilient network</w:t>
      </w:r>
    </w:p>
    <w:p w14:paraId="3AAC3BA3" w14:textId="6EDD5B93" w:rsidR="007104C5" w:rsidRPr="001F199D" w:rsidRDefault="007104C5" w:rsidP="007104C5">
      <w:pPr>
        <w:spacing w:after="120"/>
        <w:ind w:left="1985" w:hanging="1985"/>
        <w:rPr>
          <w:rFonts w:ascii="Arial" w:eastAsiaTheme="minorEastAsia" w:hAnsi="Arial" w:cs="Arial" w:hint="eastAsia"/>
          <w:b/>
          <w:bCs/>
          <w:lang w:eastAsia="ja-JP"/>
        </w:rPr>
      </w:pPr>
      <w:r w:rsidRPr="001558E3">
        <w:rPr>
          <w:rFonts w:ascii="Arial" w:hAnsi="Arial" w:cs="Arial"/>
          <w:b/>
          <w:bCs/>
        </w:rPr>
        <w:t>Draft Spec:</w:t>
      </w:r>
      <w:r w:rsidRPr="001558E3">
        <w:rPr>
          <w:rFonts w:ascii="Arial" w:hAnsi="Arial" w:cs="Arial"/>
          <w:b/>
          <w:bCs/>
        </w:rPr>
        <w:tab/>
        <w:t>3GPP TR 22.870</w:t>
      </w:r>
      <w:r w:rsidR="001F199D">
        <w:rPr>
          <w:rFonts w:ascii="Arial" w:eastAsiaTheme="minorEastAsia" w:hAnsi="Arial" w:cs="Arial" w:hint="eastAsia"/>
          <w:b/>
          <w:bCs/>
          <w:lang w:eastAsia="ja-JP"/>
        </w:rPr>
        <w:t xml:space="preserve"> V0.4.1</w:t>
      </w:r>
    </w:p>
    <w:p w14:paraId="7C78BD52" w14:textId="230F37C3" w:rsidR="007104C5" w:rsidRPr="001558E3" w:rsidRDefault="007104C5" w:rsidP="007104C5">
      <w:pPr>
        <w:spacing w:after="120"/>
        <w:ind w:left="1985" w:hanging="1985"/>
        <w:rPr>
          <w:rFonts w:ascii="Arial" w:hAnsi="Arial" w:cs="Arial"/>
          <w:b/>
          <w:bCs/>
        </w:rPr>
      </w:pPr>
      <w:r w:rsidRPr="001558E3">
        <w:rPr>
          <w:rFonts w:ascii="Arial" w:hAnsi="Arial" w:cs="Arial"/>
          <w:b/>
          <w:bCs/>
        </w:rPr>
        <w:t>Agenda item:</w:t>
      </w:r>
      <w:r w:rsidRPr="001558E3">
        <w:rPr>
          <w:rFonts w:ascii="Arial" w:hAnsi="Arial" w:cs="Arial"/>
          <w:b/>
          <w:bCs/>
        </w:rPr>
        <w:tab/>
      </w:r>
      <w:bookmarkStart w:id="1" w:name="_Hlk197447853"/>
      <w:r w:rsidR="00755892" w:rsidRPr="001558E3">
        <w:rPr>
          <w:rFonts w:ascii="Arial" w:eastAsiaTheme="minorEastAsia" w:hAnsi="Arial" w:cs="Arial" w:hint="eastAsia"/>
          <w:b/>
          <w:bCs/>
          <w:lang w:eastAsia="ja-JP"/>
        </w:rPr>
        <w:t>8.1.5</w:t>
      </w:r>
      <w:r w:rsidR="00E4561B">
        <w:rPr>
          <w:rFonts w:ascii="Arial" w:eastAsiaTheme="minorEastAsia" w:hAnsi="Arial" w:cs="Arial" w:hint="eastAsia"/>
          <w:b/>
          <w:bCs/>
          <w:lang w:eastAsia="ja-JP"/>
        </w:rPr>
        <w:t>.1</w:t>
      </w:r>
    </w:p>
    <w:p w14:paraId="3F03DC37" w14:textId="77777777" w:rsidR="007104C5" w:rsidRPr="001558E3" w:rsidRDefault="007104C5" w:rsidP="007104C5">
      <w:pPr>
        <w:spacing w:after="120"/>
        <w:ind w:left="1985" w:hanging="1985"/>
        <w:rPr>
          <w:rFonts w:ascii="Arial" w:hAnsi="Arial" w:cs="Arial"/>
          <w:b/>
          <w:bCs/>
        </w:rPr>
      </w:pPr>
      <w:r w:rsidRPr="001558E3">
        <w:rPr>
          <w:rFonts w:ascii="Arial" w:hAnsi="Arial" w:cs="Arial"/>
          <w:b/>
          <w:bCs/>
        </w:rPr>
        <w:t>Document for:</w:t>
      </w:r>
      <w:r w:rsidRPr="001558E3">
        <w:rPr>
          <w:rFonts w:ascii="Arial" w:hAnsi="Arial" w:cs="Arial"/>
          <w:b/>
          <w:bCs/>
        </w:rPr>
        <w:tab/>
        <w:t>Approval</w:t>
      </w:r>
    </w:p>
    <w:p w14:paraId="1223F357" w14:textId="2CA5EFA6" w:rsidR="007104C5" w:rsidRPr="001558E3" w:rsidRDefault="007104C5" w:rsidP="007104C5">
      <w:pPr>
        <w:spacing w:after="120"/>
        <w:ind w:left="1985" w:hanging="1985"/>
        <w:rPr>
          <w:rFonts w:ascii="Arial" w:eastAsia="游明朝" w:hAnsi="Arial" w:cs="Arial"/>
          <w:b/>
          <w:bCs/>
          <w:lang w:eastAsia="ja-JP"/>
        </w:rPr>
      </w:pPr>
      <w:r w:rsidRPr="001558E3">
        <w:rPr>
          <w:rFonts w:ascii="Arial" w:hAnsi="Arial" w:cs="Arial"/>
          <w:b/>
          <w:bCs/>
        </w:rPr>
        <w:t>Contact:</w:t>
      </w:r>
      <w:r w:rsidRPr="001558E3">
        <w:rPr>
          <w:rFonts w:ascii="Arial" w:hAnsi="Arial" w:cs="Arial"/>
          <w:b/>
          <w:bCs/>
        </w:rPr>
        <w:tab/>
      </w:r>
      <w:r w:rsidR="00755892" w:rsidRPr="001558E3">
        <w:rPr>
          <w:rFonts w:ascii="Arial" w:eastAsiaTheme="minorEastAsia" w:hAnsi="Arial" w:cs="Arial" w:hint="eastAsia"/>
          <w:b/>
          <w:bCs/>
          <w:lang w:eastAsia="ja-JP"/>
        </w:rPr>
        <w:t>Shiro Fukumoto</w:t>
      </w:r>
      <w:r w:rsidR="00755892" w:rsidRPr="001558E3">
        <w:rPr>
          <w:rFonts w:ascii="Arial" w:eastAsiaTheme="minorEastAsia" w:hAnsi="Arial" w:cs="Arial" w:hint="eastAsia"/>
          <w:lang w:eastAsia="ja-JP"/>
        </w:rPr>
        <w:t xml:space="preserve"> </w:t>
      </w:r>
      <w:r w:rsidR="00755892" w:rsidRPr="001558E3">
        <w:rPr>
          <w:rFonts w:ascii="Arial" w:eastAsiaTheme="minorEastAsia" w:hAnsi="Arial" w:cs="Arial" w:hint="eastAsia"/>
          <w:b/>
          <w:bCs/>
          <w:lang w:eastAsia="ja-JP"/>
        </w:rPr>
        <w:t>(</w:t>
      </w:r>
      <w:r w:rsidR="00755892" w:rsidRPr="001558E3">
        <w:rPr>
          <w:rFonts w:ascii="Arial" w:eastAsiaTheme="minorEastAsia" w:hAnsi="Arial" w:cs="Arial"/>
          <w:b/>
          <w:bCs/>
          <w:lang w:eastAsia="ja-JP"/>
        </w:rPr>
        <w:t>shiro.fukumoto01@g.softbank.co.jp</w:t>
      </w:r>
      <w:r w:rsidR="00755892" w:rsidRPr="001558E3">
        <w:rPr>
          <w:rFonts w:ascii="Arial" w:eastAsiaTheme="minorEastAsia" w:hAnsi="Arial" w:cs="Arial" w:hint="eastAsia"/>
          <w:b/>
          <w:bCs/>
          <w:lang w:eastAsia="ja-JP"/>
        </w:rPr>
        <w:t>)</w:t>
      </w:r>
    </w:p>
    <w:bookmarkEnd w:id="1"/>
    <w:p w14:paraId="083AFD6B" w14:textId="77777777" w:rsidR="00B4181D" w:rsidRPr="001558E3" w:rsidRDefault="00B4181D" w:rsidP="00B4181D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eastAsia="ja-JP"/>
        </w:rPr>
      </w:pPr>
    </w:p>
    <w:p w14:paraId="5A1896CF" w14:textId="4AC7DEA8" w:rsidR="007104C5" w:rsidRPr="001558E3" w:rsidRDefault="007104C5" w:rsidP="007104C5">
      <w:pPr>
        <w:spacing w:after="200" w:line="276" w:lineRule="auto"/>
        <w:rPr>
          <w:rFonts w:ascii="Arial" w:eastAsia="游明朝" w:hAnsi="Arial" w:cs="Arial"/>
          <w:i/>
          <w:sz w:val="22"/>
          <w:szCs w:val="22"/>
          <w:lang w:eastAsia="ja-JP"/>
        </w:rPr>
      </w:pPr>
      <w:r w:rsidRPr="001558E3">
        <w:rPr>
          <w:rFonts w:ascii="Arial" w:eastAsia="Calibri" w:hAnsi="Arial" w:cs="Arial"/>
          <w:i/>
          <w:sz w:val="22"/>
          <w:szCs w:val="22"/>
        </w:rPr>
        <w:t>Abstract:</w:t>
      </w:r>
      <w:r w:rsidR="00601A1A" w:rsidRPr="001558E3">
        <w:rPr>
          <w:rFonts w:ascii="Arial" w:eastAsiaTheme="minorEastAsia" w:hAnsi="Arial" w:cs="Arial" w:hint="eastAsia"/>
          <w:i/>
          <w:sz w:val="22"/>
          <w:szCs w:val="22"/>
          <w:lang w:eastAsia="ja-JP"/>
        </w:rPr>
        <w:t xml:space="preserve"> </w:t>
      </w:r>
      <w:r w:rsidR="00601A1A" w:rsidRPr="001558E3">
        <w:rPr>
          <w:rFonts w:ascii="Arial" w:eastAsiaTheme="minorEastAsia" w:hAnsi="Arial" w:cs="Arial"/>
          <w:i/>
          <w:sz w:val="22"/>
          <w:szCs w:val="22"/>
          <w:lang w:eastAsia="ja-JP"/>
        </w:rPr>
        <w:t xml:space="preserve">This </w:t>
      </w:r>
      <w:proofErr w:type="spellStart"/>
      <w:r w:rsidR="00601A1A" w:rsidRPr="001558E3">
        <w:rPr>
          <w:rFonts w:ascii="Arial" w:eastAsiaTheme="minorEastAsia" w:hAnsi="Arial" w:cs="Arial"/>
          <w:i/>
          <w:sz w:val="22"/>
          <w:szCs w:val="22"/>
          <w:lang w:eastAsia="ja-JP"/>
        </w:rPr>
        <w:t>pCR</w:t>
      </w:r>
      <w:proofErr w:type="spellEnd"/>
      <w:r w:rsidR="00601A1A" w:rsidRPr="001558E3">
        <w:rPr>
          <w:rFonts w:ascii="Arial" w:eastAsiaTheme="minorEastAsia" w:hAnsi="Arial" w:cs="Arial"/>
          <w:i/>
          <w:sz w:val="22"/>
          <w:szCs w:val="22"/>
          <w:lang w:eastAsia="ja-JP"/>
        </w:rPr>
        <w:t xml:space="preserve"> proposes to </w:t>
      </w:r>
      <w:r w:rsidR="00E4561B">
        <w:rPr>
          <w:rFonts w:ascii="Arial" w:eastAsiaTheme="minorEastAsia" w:hAnsi="Arial" w:cs="Arial" w:hint="eastAsia"/>
          <w:i/>
          <w:sz w:val="22"/>
          <w:szCs w:val="22"/>
          <w:lang w:eastAsia="ja-JP"/>
        </w:rPr>
        <w:t>solve Editor</w:t>
      </w:r>
      <w:r w:rsidR="00E4561B">
        <w:rPr>
          <w:rFonts w:ascii="Arial" w:eastAsiaTheme="minorEastAsia" w:hAnsi="Arial" w:cs="Arial"/>
          <w:i/>
          <w:sz w:val="22"/>
          <w:szCs w:val="22"/>
          <w:lang w:eastAsia="ja-JP"/>
        </w:rPr>
        <w:t>’</w:t>
      </w:r>
      <w:r w:rsidR="00E4561B">
        <w:rPr>
          <w:rFonts w:ascii="Arial" w:eastAsiaTheme="minorEastAsia" w:hAnsi="Arial" w:cs="Arial" w:hint="eastAsia"/>
          <w:i/>
          <w:sz w:val="22"/>
          <w:szCs w:val="22"/>
          <w:lang w:eastAsia="ja-JP"/>
        </w:rPr>
        <w:t xml:space="preserve">s note for HAPS related KPIs in </w:t>
      </w:r>
      <w:r w:rsidR="00D01D47">
        <w:rPr>
          <w:rFonts w:ascii="Arial" w:eastAsiaTheme="minorEastAsia" w:hAnsi="Arial" w:cs="Arial" w:hint="eastAsia"/>
          <w:i/>
          <w:sz w:val="22"/>
          <w:szCs w:val="22"/>
          <w:lang w:eastAsia="ja-JP"/>
        </w:rPr>
        <w:t>c</w:t>
      </w:r>
      <w:r w:rsidR="00E4561B">
        <w:rPr>
          <w:rFonts w:ascii="Arial" w:eastAsiaTheme="minorEastAsia" w:hAnsi="Arial" w:cs="Arial" w:hint="eastAsia"/>
          <w:i/>
          <w:sz w:val="22"/>
          <w:szCs w:val="22"/>
          <w:lang w:eastAsia="ja-JP"/>
        </w:rPr>
        <w:t xml:space="preserve">lause </w:t>
      </w:r>
      <w:r w:rsidR="00601A1A" w:rsidRPr="001558E3">
        <w:rPr>
          <w:rFonts w:ascii="Arial" w:eastAsiaTheme="minorEastAsia" w:hAnsi="Arial" w:cs="Arial"/>
          <w:i/>
          <w:sz w:val="22"/>
          <w:szCs w:val="22"/>
          <w:lang w:eastAsia="ja-JP"/>
        </w:rPr>
        <w:t>8.</w:t>
      </w:r>
      <w:r w:rsidR="00E4561B">
        <w:rPr>
          <w:rFonts w:ascii="Arial" w:eastAsiaTheme="minorEastAsia" w:hAnsi="Arial" w:cs="Arial" w:hint="eastAsia"/>
          <w:i/>
          <w:sz w:val="22"/>
          <w:szCs w:val="22"/>
          <w:lang w:eastAsia="ja-JP"/>
        </w:rPr>
        <w:t>2</w:t>
      </w:r>
      <w:r w:rsidR="00601A1A" w:rsidRPr="001558E3">
        <w:rPr>
          <w:rFonts w:ascii="Arial" w:eastAsiaTheme="minorEastAsia" w:hAnsi="Arial" w:cs="Arial"/>
          <w:i/>
          <w:sz w:val="22"/>
          <w:szCs w:val="22"/>
          <w:lang w:eastAsia="ja-JP"/>
        </w:rPr>
        <w:t xml:space="preserve"> Use case on Ubiquitous and Resilient Network in TR 22.870 </w:t>
      </w:r>
      <w:r w:rsidR="001F199D">
        <w:rPr>
          <w:rFonts w:ascii="Arial" w:eastAsiaTheme="minorEastAsia" w:hAnsi="Arial" w:cs="Arial" w:hint="eastAsia"/>
          <w:i/>
          <w:sz w:val="22"/>
          <w:szCs w:val="22"/>
          <w:lang w:eastAsia="ja-JP"/>
        </w:rPr>
        <w:t>V</w:t>
      </w:r>
      <w:r w:rsidR="00601A1A" w:rsidRPr="001558E3">
        <w:rPr>
          <w:rFonts w:ascii="Arial" w:eastAsiaTheme="minorEastAsia" w:hAnsi="Arial" w:cs="Arial"/>
          <w:i/>
          <w:sz w:val="22"/>
          <w:szCs w:val="22"/>
          <w:lang w:eastAsia="ja-JP"/>
        </w:rPr>
        <w:t>0.</w:t>
      </w:r>
      <w:r w:rsidR="00E4561B">
        <w:rPr>
          <w:rFonts w:ascii="Arial" w:eastAsiaTheme="minorEastAsia" w:hAnsi="Arial" w:cs="Arial" w:hint="eastAsia"/>
          <w:i/>
          <w:sz w:val="22"/>
          <w:szCs w:val="22"/>
          <w:lang w:eastAsia="ja-JP"/>
        </w:rPr>
        <w:t>4</w:t>
      </w:r>
      <w:r w:rsidR="00601A1A" w:rsidRPr="001558E3">
        <w:rPr>
          <w:rFonts w:ascii="Arial" w:eastAsiaTheme="minorEastAsia" w:hAnsi="Arial" w:cs="Arial"/>
          <w:i/>
          <w:sz w:val="22"/>
          <w:szCs w:val="22"/>
          <w:lang w:eastAsia="ja-JP"/>
        </w:rPr>
        <w:t>.1</w:t>
      </w:r>
    </w:p>
    <w:p w14:paraId="7C5E7217" w14:textId="77777777" w:rsidR="007104C5" w:rsidRPr="001558E3" w:rsidRDefault="007104C5" w:rsidP="007104C5">
      <w:pPr>
        <w:pStyle w:val="CRCoverPage"/>
        <w:rPr>
          <w:b/>
          <w:noProof/>
          <w:lang w:eastAsia="ja-JP"/>
        </w:rPr>
      </w:pPr>
      <w:r w:rsidRPr="001558E3">
        <w:rPr>
          <w:b/>
          <w:noProof/>
          <w:lang w:eastAsia="ja-JP"/>
        </w:rPr>
        <w:t>1. Introduction</w:t>
      </w:r>
    </w:p>
    <w:p w14:paraId="4E4BD5F7" w14:textId="01A9E596" w:rsidR="007104C5" w:rsidRPr="001558E3" w:rsidRDefault="00D01D47" w:rsidP="007104C5">
      <w:pPr>
        <w:rPr>
          <w:noProof/>
        </w:rPr>
      </w:pPr>
      <w:r w:rsidRPr="00D01D47">
        <w:rPr>
          <w:rFonts w:eastAsiaTheme="minorEastAsia"/>
          <w:noProof/>
          <w:lang w:eastAsia="ja-JP"/>
        </w:rPr>
        <w:t>Since square brackets remain for the KPIs of the Ubiquitous and Resilient Network, this contribution proposes the updates regarding the HAPS-specific KPIs, along with the addition of a supporting reference</w:t>
      </w:r>
      <w:r>
        <w:rPr>
          <w:rFonts w:eastAsiaTheme="minorEastAsia" w:hint="eastAsia"/>
          <w:noProof/>
          <w:lang w:eastAsia="ja-JP"/>
        </w:rPr>
        <w:t>.</w:t>
      </w:r>
    </w:p>
    <w:p w14:paraId="4E5C3713" w14:textId="77777777" w:rsidR="007104C5" w:rsidRPr="001558E3" w:rsidRDefault="007104C5" w:rsidP="007104C5">
      <w:pPr>
        <w:pStyle w:val="CRCoverPage"/>
        <w:rPr>
          <w:b/>
          <w:noProof/>
          <w:lang w:val="en-US" w:eastAsia="ja-JP"/>
        </w:rPr>
      </w:pPr>
      <w:r w:rsidRPr="001558E3">
        <w:rPr>
          <w:b/>
          <w:noProof/>
          <w:lang w:val="en-US"/>
        </w:rPr>
        <w:t>2. Reason for Change</w:t>
      </w:r>
    </w:p>
    <w:p w14:paraId="013B3EF9" w14:textId="3F3B68C4" w:rsidR="00D01D47" w:rsidRPr="00D01D47" w:rsidRDefault="00D01D47" w:rsidP="00D01D47">
      <w:pPr>
        <w:rPr>
          <w:rFonts w:eastAsiaTheme="minorEastAsia"/>
          <w:noProof/>
          <w:lang w:val="en-US" w:eastAsia="ja-JP"/>
        </w:rPr>
      </w:pPr>
      <w:r w:rsidRPr="00D01D47">
        <w:rPr>
          <w:noProof/>
          <w:lang w:val="en-US"/>
        </w:rPr>
        <w:t xml:space="preserve">Add a reference in Section 2 that provides values for the HAPS User </w:t>
      </w:r>
      <w:r>
        <w:rPr>
          <w:rFonts w:eastAsiaTheme="minorEastAsia" w:hint="eastAsia"/>
          <w:noProof/>
          <w:lang w:val="en-US" w:eastAsia="ja-JP"/>
        </w:rPr>
        <w:t>e</w:t>
      </w:r>
      <w:r w:rsidRPr="00D01D47">
        <w:rPr>
          <w:noProof/>
          <w:lang w:val="en-US"/>
        </w:rPr>
        <w:t xml:space="preserve">xperienced </w:t>
      </w:r>
      <w:r>
        <w:rPr>
          <w:rFonts w:eastAsiaTheme="minorEastAsia" w:hint="eastAsia"/>
          <w:noProof/>
          <w:lang w:val="en-US" w:eastAsia="ja-JP"/>
        </w:rPr>
        <w:t>d</w:t>
      </w:r>
      <w:r w:rsidRPr="00D01D47">
        <w:rPr>
          <w:noProof/>
          <w:lang w:val="en-US"/>
        </w:rPr>
        <w:t xml:space="preserve">ata </w:t>
      </w:r>
      <w:r>
        <w:rPr>
          <w:rFonts w:eastAsiaTheme="minorEastAsia" w:hint="eastAsia"/>
          <w:noProof/>
          <w:lang w:val="en-US" w:eastAsia="ja-JP"/>
        </w:rPr>
        <w:t>r</w:t>
      </w:r>
      <w:r w:rsidRPr="00D01D47">
        <w:rPr>
          <w:noProof/>
          <w:lang w:val="en-US"/>
        </w:rPr>
        <w:t xml:space="preserve">ate and </w:t>
      </w:r>
      <w:r>
        <w:rPr>
          <w:rFonts w:eastAsiaTheme="minorEastAsia" w:hint="eastAsia"/>
          <w:noProof/>
          <w:lang w:val="en-US" w:eastAsia="ja-JP"/>
        </w:rPr>
        <w:t>e</w:t>
      </w:r>
      <w:r w:rsidRPr="00D01D47">
        <w:rPr>
          <w:noProof/>
          <w:lang w:val="en-US"/>
        </w:rPr>
        <w:t>nd-to-</w:t>
      </w:r>
      <w:r>
        <w:rPr>
          <w:rFonts w:eastAsiaTheme="minorEastAsia" w:hint="eastAsia"/>
          <w:noProof/>
          <w:lang w:val="en-US" w:eastAsia="ja-JP"/>
        </w:rPr>
        <w:t>e</w:t>
      </w:r>
      <w:r w:rsidRPr="00D01D47">
        <w:rPr>
          <w:noProof/>
          <w:lang w:val="en-US"/>
        </w:rPr>
        <w:t xml:space="preserve">nd </w:t>
      </w:r>
      <w:r>
        <w:rPr>
          <w:rFonts w:eastAsiaTheme="minorEastAsia" w:hint="eastAsia"/>
          <w:noProof/>
          <w:lang w:val="en-US" w:eastAsia="ja-JP"/>
        </w:rPr>
        <w:t>l</w:t>
      </w:r>
      <w:r w:rsidRPr="00D01D47">
        <w:rPr>
          <w:noProof/>
          <w:lang w:val="en-US"/>
        </w:rPr>
        <w:t>atency.</w:t>
      </w:r>
    </w:p>
    <w:p w14:paraId="5E81EE38" w14:textId="29E89DE7" w:rsidR="00D01D47" w:rsidRPr="00D01D47" w:rsidRDefault="00D01D47" w:rsidP="00D01D47">
      <w:pPr>
        <w:rPr>
          <w:rFonts w:eastAsiaTheme="minorEastAsia"/>
          <w:noProof/>
          <w:lang w:val="en-US" w:eastAsia="ja-JP"/>
        </w:rPr>
      </w:pPr>
      <w:r w:rsidRPr="00D01D47">
        <w:rPr>
          <w:noProof/>
          <w:lang w:val="en-US"/>
        </w:rPr>
        <w:t>In clause 8.2.6, remove the square brackets for these HAPS-specific KPIs.</w:t>
      </w:r>
    </w:p>
    <w:p w14:paraId="42B9C5A5" w14:textId="399CD5AD" w:rsidR="007104C5" w:rsidRPr="001558E3" w:rsidRDefault="00D01D47" w:rsidP="00D01D47">
      <w:pPr>
        <w:rPr>
          <w:noProof/>
          <w:lang w:val="en-US"/>
        </w:rPr>
      </w:pPr>
      <w:r w:rsidRPr="00D01D47">
        <w:rPr>
          <w:noProof/>
          <w:lang w:val="en-US"/>
        </w:rPr>
        <w:t>Also in clause 8.2.6, remove the Editor's note associated with these KPIs, provided that all other square brackets for KPIs in this section are removed (i.e., all KPIs are stabilized).</w:t>
      </w:r>
    </w:p>
    <w:p w14:paraId="6B3C00FE" w14:textId="398EF540" w:rsidR="007104C5" w:rsidRPr="001558E3" w:rsidRDefault="00E02DD8" w:rsidP="007104C5">
      <w:pPr>
        <w:pStyle w:val="CRCoverPage"/>
        <w:rPr>
          <w:b/>
          <w:noProof/>
        </w:rPr>
      </w:pPr>
      <w:r w:rsidRPr="001558E3">
        <w:rPr>
          <w:rFonts w:hint="eastAsia"/>
          <w:b/>
          <w:noProof/>
          <w:lang w:eastAsia="ja-JP"/>
        </w:rPr>
        <w:t>3</w:t>
      </w:r>
      <w:r w:rsidR="007104C5" w:rsidRPr="001558E3">
        <w:rPr>
          <w:b/>
          <w:noProof/>
        </w:rPr>
        <w:t>. Proposal</w:t>
      </w:r>
    </w:p>
    <w:p w14:paraId="77FEF786" w14:textId="07E91A76" w:rsidR="007104C5" w:rsidRPr="008A5E86" w:rsidRDefault="007104C5" w:rsidP="007104C5">
      <w:pPr>
        <w:rPr>
          <w:noProof/>
          <w:lang w:val="en-US"/>
        </w:rPr>
      </w:pPr>
      <w:r w:rsidRPr="001558E3">
        <w:rPr>
          <w:noProof/>
          <w:lang w:val="en-US"/>
        </w:rPr>
        <w:t>It is proposed to agree the following changes to 3GPP TR</w:t>
      </w:r>
      <w:r w:rsidRPr="001558E3">
        <w:rPr>
          <w:rFonts w:eastAsia="游明朝" w:hint="eastAsia"/>
          <w:noProof/>
          <w:lang w:val="en-US" w:eastAsia="ja-JP"/>
        </w:rPr>
        <w:t xml:space="preserve"> 22.870 (V0.</w:t>
      </w:r>
      <w:r w:rsidR="00D01D47">
        <w:rPr>
          <w:rFonts w:eastAsia="游明朝" w:hint="eastAsia"/>
          <w:noProof/>
          <w:lang w:val="en-US" w:eastAsia="ja-JP"/>
        </w:rPr>
        <w:t>4</w:t>
      </w:r>
      <w:r w:rsidRPr="001558E3">
        <w:rPr>
          <w:rFonts w:eastAsia="游明朝" w:hint="eastAsia"/>
          <w:noProof/>
          <w:lang w:val="en-US" w:eastAsia="ja-JP"/>
        </w:rPr>
        <w:t>.1)</w:t>
      </w:r>
      <w:r w:rsidRPr="001558E3">
        <w:rPr>
          <w:noProof/>
          <w:lang w:val="en-US"/>
        </w:rPr>
        <w:t>.</w:t>
      </w:r>
    </w:p>
    <w:p w14:paraId="0B6AB536" w14:textId="77777777" w:rsidR="007104C5" w:rsidRPr="008A5E86" w:rsidRDefault="007104C5" w:rsidP="007104C5">
      <w:pPr>
        <w:pBdr>
          <w:bottom w:val="single" w:sz="12" w:space="1" w:color="auto"/>
        </w:pBdr>
        <w:rPr>
          <w:noProof/>
          <w:lang w:val="en-US"/>
        </w:rPr>
      </w:pPr>
    </w:p>
    <w:p w14:paraId="17B690E4" w14:textId="77777777" w:rsidR="007104C5" w:rsidRPr="008A5E86" w:rsidRDefault="007104C5" w:rsidP="007104C5">
      <w:pPr>
        <w:rPr>
          <w:noProof/>
          <w:lang w:val="en-US"/>
        </w:rPr>
      </w:pPr>
    </w:p>
    <w:p w14:paraId="51E13E1D" w14:textId="77777777" w:rsidR="007104C5" w:rsidRPr="0009108F" w:rsidRDefault="007104C5" w:rsidP="007104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0A2B419" w14:textId="77777777" w:rsidR="00E4561B" w:rsidRPr="00E4561B" w:rsidRDefault="00E4561B" w:rsidP="00E4561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val="en-US" w:eastAsia="ja-JP"/>
        </w:rPr>
      </w:pPr>
      <w:bookmarkStart w:id="2" w:name="_Toc208485258"/>
      <w:r w:rsidRPr="00E4561B">
        <w:rPr>
          <w:rFonts w:ascii="Arial" w:hAnsi="Arial"/>
          <w:sz w:val="36"/>
          <w:lang w:val="en-US" w:eastAsia="ja-JP"/>
        </w:rPr>
        <w:t>2</w:t>
      </w:r>
      <w:r w:rsidRPr="00E4561B">
        <w:rPr>
          <w:rFonts w:ascii="Arial" w:hAnsi="Arial"/>
          <w:sz w:val="36"/>
          <w:lang w:val="en-US" w:eastAsia="ja-JP"/>
        </w:rPr>
        <w:tab/>
        <w:t>References</w:t>
      </w:r>
      <w:bookmarkEnd w:id="2"/>
    </w:p>
    <w:p w14:paraId="271118F8" w14:textId="77777777" w:rsidR="00E4561B" w:rsidRDefault="00E4561B" w:rsidP="00E4561B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 w:eastAsia="ja-JP"/>
        </w:rPr>
      </w:pPr>
    </w:p>
    <w:p w14:paraId="18653A5E" w14:textId="3988D23C" w:rsidR="00E4561B" w:rsidRDefault="00E4561B" w:rsidP="00E4561B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lang w:val="en-US" w:eastAsia="ja-JP"/>
        </w:rPr>
      </w:pPr>
      <w:r>
        <w:rPr>
          <w:rFonts w:eastAsiaTheme="minorEastAsia" w:hint="eastAsia"/>
          <w:lang w:val="en-US" w:eastAsia="ja-JP"/>
        </w:rPr>
        <w:t>--- No change to the end of the references list ---</w:t>
      </w:r>
    </w:p>
    <w:p w14:paraId="34D3F901" w14:textId="3CFD9C61" w:rsidR="00E4561B" w:rsidRPr="00E4561B" w:rsidDel="00E4561B" w:rsidRDefault="00E4561B" w:rsidP="00E4561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del w:id="3" w:author="SoftBank" w:date="2025-11-06T20:00:00Z" w16du:dateUtc="2025-11-06T11:00:00Z"/>
          <w:rFonts w:eastAsiaTheme="minorEastAsia"/>
          <w:lang w:val="en-US" w:eastAsia="ja-JP"/>
        </w:rPr>
      </w:pPr>
      <w:ins w:id="4" w:author="SoftBank" w:date="2025-11-06T19:56:00Z" w16du:dateUtc="2025-11-06T10:56:00Z">
        <w:r w:rsidRPr="00E4561B">
          <w:rPr>
            <w:lang w:val="en-US" w:eastAsia="ja-JP"/>
          </w:rPr>
          <w:t>[</w:t>
        </w:r>
        <w:r>
          <w:rPr>
            <w:rFonts w:eastAsiaTheme="minorEastAsia" w:hint="eastAsia"/>
            <w:lang w:val="en-US" w:eastAsia="ja-JP"/>
          </w:rPr>
          <w:t>x</w:t>
        </w:r>
        <w:r w:rsidRPr="00E4561B">
          <w:rPr>
            <w:lang w:val="en-US" w:eastAsia="ja-JP"/>
          </w:rPr>
          <w:t>]</w:t>
        </w:r>
        <w:r w:rsidRPr="00E4561B">
          <w:rPr>
            <w:lang w:val="en-US" w:eastAsia="ja-JP"/>
          </w:rPr>
          <w:tab/>
        </w:r>
      </w:ins>
      <w:ins w:id="5" w:author="SoftBank" w:date="2025-11-06T19:57:00Z" w16du:dateUtc="2025-11-06T10:57:00Z">
        <w:r w:rsidRPr="00E4561B">
          <w:rPr>
            <w:lang w:val="en-US" w:eastAsia="ja-JP"/>
          </w:rPr>
          <w:t xml:space="preserve">6G-SKY Project, A2A, A2G, NTN HAPs, and NTN Satellite Links for 6G (Deliverable 2.1, v1.0), CELTIC-Next, Sep. 13, 2024. </w:t>
        </w:r>
      </w:ins>
      <w:ins w:id="6" w:author="SoftBank" w:date="2025-11-06T19:58:00Z" w16du:dateUtc="2025-11-06T10:58:00Z">
        <w:r>
          <w:rPr>
            <w:rFonts w:eastAsiaTheme="minorEastAsia" w:hint="eastAsia"/>
            <w:lang w:val="en-US" w:eastAsia="ja-JP"/>
          </w:rPr>
          <w:t>(</w:t>
        </w:r>
      </w:ins>
      <w:ins w:id="7" w:author="SoftBank" w:date="2025-11-06T20:00:00Z" w16du:dateUtc="2025-11-06T11:00:00Z">
        <w:r>
          <w:rPr>
            <w:rFonts w:eastAsiaTheme="minorEastAsia"/>
            <w:lang w:val="en-US" w:eastAsia="ja-JP"/>
          </w:rPr>
          <w:fldChar w:fldCharType="begin"/>
        </w:r>
        <w:r>
          <w:rPr>
            <w:rFonts w:eastAsiaTheme="minorEastAsia"/>
            <w:lang w:val="en-US" w:eastAsia="ja-JP"/>
          </w:rPr>
          <w:instrText>HYPERLINK "https://www.6g-sky.net/assets/report_papers/Report_on_A2A_A2G_NTN_HAPs_and_NTN_Satellite_Links_for_6G.pdf"</w:instrText>
        </w:r>
        <w:r>
          <w:rPr>
            <w:rFonts w:eastAsiaTheme="minorEastAsia"/>
            <w:lang w:val="en-US" w:eastAsia="ja-JP"/>
          </w:rPr>
        </w:r>
        <w:r>
          <w:rPr>
            <w:rFonts w:eastAsiaTheme="minorEastAsia"/>
            <w:lang w:val="en-US" w:eastAsia="ja-JP"/>
          </w:rPr>
          <w:fldChar w:fldCharType="separate"/>
        </w:r>
        <w:r w:rsidRPr="00E4561B">
          <w:rPr>
            <w:rStyle w:val="af"/>
            <w:rFonts w:eastAsiaTheme="minorEastAsia"/>
            <w:lang w:val="en-US" w:eastAsia="ja-JP"/>
          </w:rPr>
          <w:t>https://www.6g-sky.net/assets/report_papers/Report_on_A2A_A2G_NTN_HAPs_and_NTN_Satellite_Links_for_6G.pdf</w:t>
        </w:r>
        <w:r>
          <w:rPr>
            <w:rFonts w:eastAsiaTheme="minorEastAsia"/>
            <w:lang w:val="en-US" w:eastAsia="ja-JP"/>
          </w:rPr>
          <w:fldChar w:fldCharType="end"/>
        </w:r>
      </w:ins>
      <w:ins w:id="8" w:author="SoftBank" w:date="2025-11-06T19:59:00Z" w16du:dateUtc="2025-11-06T10:59:00Z">
        <w:r>
          <w:rPr>
            <w:rFonts w:eastAsiaTheme="minorEastAsia" w:hint="eastAsia"/>
            <w:lang w:val="en-US" w:eastAsia="ja-JP"/>
          </w:rPr>
          <w:t>).</w:t>
        </w:r>
      </w:ins>
    </w:p>
    <w:p w14:paraId="6B6E2572" w14:textId="77777777" w:rsidR="00E4561B" w:rsidRDefault="00E4561B" w:rsidP="007104C5">
      <w:pPr>
        <w:rPr>
          <w:rFonts w:eastAsiaTheme="minorEastAsia"/>
          <w:lang w:eastAsia="ja-JP"/>
        </w:rPr>
      </w:pPr>
    </w:p>
    <w:p w14:paraId="3045FC54" w14:textId="1D47E7DF" w:rsidR="00E4561B" w:rsidRPr="0009108F" w:rsidRDefault="00E4561B" w:rsidP="00E456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eastAsiaTheme="minorEastAsia" w:hAnsi="Arial" w:cs="Arial" w:hint="eastAsia"/>
          <w:noProof/>
          <w:color w:val="0000FF"/>
          <w:sz w:val="28"/>
          <w:szCs w:val="28"/>
          <w:lang w:eastAsia="ja-JP"/>
        </w:rPr>
        <w:t>2nd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82CFC6C" w14:textId="77777777" w:rsidR="00E4561B" w:rsidRDefault="00E4561B" w:rsidP="007104C5">
      <w:pPr>
        <w:rPr>
          <w:rFonts w:eastAsiaTheme="minorEastAsia"/>
          <w:lang w:eastAsia="ja-JP"/>
        </w:rPr>
      </w:pPr>
    </w:p>
    <w:p w14:paraId="605C3AF2" w14:textId="77777777" w:rsidR="001A1E7A" w:rsidRPr="001A1E7A" w:rsidRDefault="001A1E7A" w:rsidP="001A1E7A">
      <w:pPr>
        <w:keepNext/>
        <w:keepLines/>
        <w:overflowPunct w:val="0"/>
        <w:autoSpaceDE w:val="0"/>
        <w:autoSpaceDN w:val="0"/>
        <w:adjustRightInd w:val="0"/>
        <w:spacing w:before="120"/>
        <w:ind w:left="1214" w:hanging="1214"/>
        <w:textAlignment w:val="baseline"/>
        <w:outlineLvl w:val="2"/>
        <w:rPr>
          <w:rFonts w:ascii="Arial" w:eastAsia="SimSun" w:hAnsi="Arial"/>
          <w:sz w:val="28"/>
          <w:lang w:val="en-US" w:eastAsia="zh-CN"/>
        </w:rPr>
      </w:pPr>
      <w:bookmarkStart w:id="9" w:name="_Toc208486054"/>
      <w:r w:rsidRPr="001A1E7A">
        <w:rPr>
          <w:rFonts w:ascii="Arial" w:eastAsia="SimSun" w:hAnsi="Arial"/>
          <w:sz w:val="28"/>
          <w:lang w:val="en-US" w:eastAsia="zh-CN"/>
        </w:rPr>
        <w:t>8.2.6</w:t>
      </w:r>
      <w:r w:rsidRPr="001A1E7A">
        <w:rPr>
          <w:rFonts w:ascii="Arial" w:eastAsia="SimSun" w:hAnsi="Arial"/>
          <w:sz w:val="28"/>
          <w:lang w:val="en-US" w:eastAsia="zh-CN"/>
        </w:rPr>
        <w:tab/>
        <w:t>Potential New Requirements needed to support the use case</w:t>
      </w:r>
      <w:bookmarkEnd w:id="9"/>
    </w:p>
    <w:p w14:paraId="4D4E48EE" w14:textId="77777777" w:rsidR="001A1E7A" w:rsidRPr="001A1E7A" w:rsidRDefault="001A1E7A" w:rsidP="001A1E7A">
      <w:pPr>
        <w:overflowPunct w:val="0"/>
        <w:autoSpaceDE w:val="0"/>
        <w:autoSpaceDN w:val="0"/>
        <w:adjustRightInd w:val="0"/>
        <w:textAlignment w:val="baseline"/>
        <w:rPr>
          <w:lang w:val="en-US" w:eastAsia="ja-JP"/>
        </w:rPr>
      </w:pPr>
      <w:r w:rsidRPr="001A1E7A">
        <w:rPr>
          <w:lang w:val="en-US" w:eastAsia="ja-JP"/>
        </w:rPr>
        <w:t>[PR 8.2.6-1]: The 6G system shall be able to support the following KPIs:</w:t>
      </w:r>
    </w:p>
    <w:p w14:paraId="4F50A555" w14:textId="138D650E" w:rsidR="001A1E7A" w:rsidRPr="001A1E7A" w:rsidRDefault="001A1E7A" w:rsidP="001A1E7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  <w:color w:val="FF0000"/>
          <w:szCs w:val="21"/>
          <w:lang w:val="en-US"/>
        </w:rPr>
      </w:pPr>
      <w:del w:id="10" w:author="SoftBank" w:date="2025-11-06T20:02:00Z" w16du:dateUtc="2025-11-06T11:02:00Z">
        <w:r w:rsidRPr="001A1E7A" w:rsidDel="001A1E7A">
          <w:rPr>
            <w:rFonts w:eastAsia="SimSun"/>
            <w:color w:val="FF0000"/>
            <w:szCs w:val="21"/>
            <w:lang w:val="en-US"/>
          </w:rPr>
          <w:delText>Editor's note: KPIs are FFS and need to be further justified.</w:delText>
        </w:r>
      </w:del>
    </w:p>
    <w:p w14:paraId="63E383AC" w14:textId="77777777" w:rsidR="001A1E7A" w:rsidRPr="001A1E7A" w:rsidRDefault="001A1E7A" w:rsidP="001A1E7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en-US" w:eastAsia="ja-JP"/>
        </w:rPr>
      </w:pPr>
      <w:r w:rsidRPr="001A1E7A">
        <w:rPr>
          <w:rFonts w:ascii="Arial" w:hAnsi="Arial"/>
          <w:b/>
          <w:lang w:val="en-US" w:eastAsia="ja-JP"/>
        </w:rPr>
        <w:lastRenderedPageBreak/>
        <w:t xml:space="preserve">Table </w:t>
      </w:r>
      <w:r w:rsidRPr="001A1E7A">
        <w:rPr>
          <w:rFonts w:ascii="Arial" w:hAnsi="Arial" w:hint="eastAsia"/>
          <w:b/>
          <w:lang w:val="en-US" w:eastAsia="zh-CN"/>
        </w:rPr>
        <w:t>8.</w:t>
      </w:r>
      <w:r w:rsidRPr="001A1E7A">
        <w:rPr>
          <w:rFonts w:ascii="Arial" w:hAnsi="Arial"/>
          <w:b/>
          <w:lang w:val="en-US" w:eastAsia="zh-CN"/>
        </w:rPr>
        <w:t>2.6</w:t>
      </w:r>
      <w:r w:rsidRPr="001A1E7A">
        <w:rPr>
          <w:rFonts w:ascii="Arial" w:hAnsi="Arial"/>
          <w:b/>
          <w:lang w:val="en-US" w:eastAsia="ja-JP"/>
        </w:rPr>
        <w:t>-1: Ubiquitous and Resilient Network KPIs [112]</w:t>
      </w:r>
    </w:p>
    <w:tbl>
      <w:tblPr>
        <w:tblW w:w="10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11"/>
        <w:gridCol w:w="1061"/>
        <w:gridCol w:w="972"/>
        <w:gridCol w:w="1183"/>
        <w:gridCol w:w="1186"/>
        <w:gridCol w:w="1029"/>
        <w:gridCol w:w="940"/>
        <w:gridCol w:w="932"/>
        <w:gridCol w:w="1109"/>
        <w:gridCol w:w="1088"/>
      </w:tblGrid>
      <w:tr w:rsidR="001A1E7A" w:rsidRPr="001A1E7A" w14:paraId="3E5B504B" w14:textId="77777777" w:rsidTr="00AE7996">
        <w:trPr>
          <w:tblHeader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3680" w14:textId="77777777" w:rsidR="001A1E7A" w:rsidRPr="001A1E7A" w:rsidRDefault="001A1E7A" w:rsidP="001A1E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6"/>
                <w:lang w:val="en-US" w:eastAsia="de-DE"/>
              </w:rPr>
            </w:pPr>
            <w:bookmarkStart w:id="11" w:name="_MCCTEMPBM_CRPT86320100___4" w:colFirst="0" w:colLast="6"/>
            <w:r w:rsidRPr="001A1E7A">
              <w:rPr>
                <w:rFonts w:ascii="Arial" w:hAnsi="Arial"/>
                <w:b/>
                <w:bCs/>
                <w:sz w:val="16"/>
                <w:lang w:val="en-US" w:eastAsia="de-DE"/>
              </w:rPr>
              <w:t>End-to-end latency [</w:t>
            </w:r>
            <w:proofErr w:type="spellStart"/>
            <w:r w:rsidRPr="001A1E7A">
              <w:rPr>
                <w:rFonts w:ascii="Arial" w:hAnsi="Arial"/>
                <w:b/>
                <w:bCs/>
                <w:sz w:val="16"/>
                <w:lang w:val="en-US" w:eastAsia="de-DE"/>
              </w:rPr>
              <w:t>ms</w:t>
            </w:r>
            <w:proofErr w:type="spellEnd"/>
            <w:r w:rsidRPr="001A1E7A">
              <w:rPr>
                <w:rFonts w:ascii="Arial" w:hAnsi="Arial"/>
                <w:b/>
                <w:bCs/>
                <w:sz w:val="16"/>
                <w:lang w:val="en-US" w:eastAsia="de-DE"/>
              </w:rPr>
              <w:t>]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9E3F" w14:textId="77777777" w:rsidR="001A1E7A" w:rsidRPr="001A1E7A" w:rsidRDefault="001A1E7A" w:rsidP="001A1E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6"/>
                <w:lang w:val="en-US" w:eastAsia="de-DE"/>
              </w:rPr>
            </w:pPr>
            <w:r w:rsidRPr="001A1E7A">
              <w:rPr>
                <w:rFonts w:ascii="Arial" w:hAnsi="Arial"/>
                <w:b/>
                <w:bCs/>
                <w:sz w:val="16"/>
                <w:lang w:val="en-US" w:eastAsia="de-DE"/>
              </w:rPr>
              <w:t xml:space="preserve">Availability </w:t>
            </w:r>
          </w:p>
          <w:p w14:paraId="5635B73E" w14:textId="77777777" w:rsidR="001A1E7A" w:rsidRPr="001A1E7A" w:rsidRDefault="001A1E7A" w:rsidP="001A1E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6"/>
                <w:lang w:val="en-US" w:eastAsia="de-DE"/>
              </w:rPr>
            </w:pPr>
            <w:r w:rsidRPr="001A1E7A">
              <w:rPr>
                <w:rFonts w:ascii="Arial" w:hAnsi="Arial"/>
                <w:b/>
                <w:bCs/>
                <w:sz w:val="16"/>
                <w:lang w:val="en-US" w:eastAsia="de-DE"/>
              </w:rPr>
              <w:t>[%]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B5FD" w14:textId="77777777" w:rsidR="001A1E7A" w:rsidRPr="001A1E7A" w:rsidRDefault="001A1E7A" w:rsidP="001A1E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6"/>
                <w:lang w:val="en-US" w:eastAsia="de-DE"/>
              </w:rPr>
            </w:pPr>
            <w:r w:rsidRPr="001A1E7A">
              <w:rPr>
                <w:rFonts w:ascii="Arial" w:hAnsi="Arial"/>
                <w:b/>
                <w:bCs/>
                <w:sz w:val="16"/>
                <w:lang w:val="en-US" w:eastAsia="de-DE"/>
              </w:rPr>
              <w:t>Reliability</w:t>
            </w:r>
          </w:p>
          <w:p w14:paraId="20299D67" w14:textId="77777777" w:rsidR="001A1E7A" w:rsidRPr="001A1E7A" w:rsidRDefault="001A1E7A" w:rsidP="001A1E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6"/>
                <w:lang w:val="en-US" w:eastAsia="de-DE"/>
              </w:rPr>
            </w:pPr>
            <w:r w:rsidRPr="001A1E7A">
              <w:rPr>
                <w:rFonts w:ascii="Arial" w:hAnsi="Arial"/>
                <w:b/>
                <w:bCs/>
                <w:sz w:val="16"/>
                <w:lang w:val="en-US" w:eastAsia="de-DE"/>
              </w:rPr>
              <w:t>[%]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40DF" w14:textId="77777777" w:rsidR="001A1E7A" w:rsidRPr="001A1E7A" w:rsidRDefault="001A1E7A" w:rsidP="001A1E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6"/>
                <w:lang w:val="en-US" w:eastAsia="de-DE"/>
              </w:rPr>
            </w:pPr>
            <w:r w:rsidRPr="001A1E7A">
              <w:rPr>
                <w:rFonts w:ascii="Arial" w:hAnsi="Arial"/>
                <w:b/>
                <w:bCs/>
                <w:sz w:val="16"/>
                <w:lang w:val="en-US" w:eastAsia="de-DE"/>
              </w:rPr>
              <w:t>User experienced data rate</w:t>
            </w:r>
          </w:p>
          <w:p w14:paraId="412D9DA7" w14:textId="77777777" w:rsidR="001A1E7A" w:rsidRPr="001A1E7A" w:rsidRDefault="001A1E7A" w:rsidP="001A1E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6"/>
                <w:lang w:val="en-US" w:eastAsia="de-DE"/>
              </w:rPr>
            </w:pPr>
            <w:r w:rsidRPr="001A1E7A">
              <w:rPr>
                <w:rFonts w:ascii="Arial" w:hAnsi="Arial"/>
                <w:b/>
                <w:bCs/>
                <w:sz w:val="16"/>
                <w:lang w:val="en-US" w:eastAsia="de-DE"/>
              </w:rPr>
              <w:t>[Mb/s]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E637" w14:textId="77777777" w:rsidR="001A1E7A" w:rsidRPr="001A1E7A" w:rsidRDefault="001A1E7A" w:rsidP="001A1E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6"/>
                <w:lang w:val="en-US" w:eastAsia="de-DE"/>
              </w:rPr>
            </w:pPr>
            <w:r w:rsidRPr="001A1E7A">
              <w:rPr>
                <w:rFonts w:ascii="Arial" w:hAnsi="Arial"/>
                <w:b/>
                <w:bCs/>
                <w:sz w:val="16"/>
                <w:lang w:val="en-US" w:eastAsia="de-DE"/>
              </w:rPr>
              <w:t>Connection density</w:t>
            </w:r>
          </w:p>
          <w:p w14:paraId="135D7797" w14:textId="77777777" w:rsidR="001A1E7A" w:rsidRPr="001A1E7A" w:rsidRDefault="001A1E7A" w:rsidP="001A1E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6"/>
                <w:lang w:val="en-US" w:eastAsia="de-DE"/>
              </w:rPr>
            </w:pPr>
            <w:r w:rsidRPr="001A1E7A">
              <w:rPr>
                <w:rFonts w:ascii="Arial" w:hAnsi="Arial"/>
                <w:b/>
                <w:bCs/>
                <w:sz w:val="16"/>
                <w:lang w:val="en-US" w:eastAsia="de-DE"/>
              </w:rPr>
              <w:t>[devices/m2]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1AAC2" w14:textId="77777777" w:rsidR="001A1E7A" w:rsidRPr="001A1E7A" w:rsidRDefault="001A1E7A" w:rsidP="001A1E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6"/>
                <w:lang w:val="en-US" w:eastAsia="de-DE"/>
              </w:rPr>
            </w:pPr>
            <w:r w:rsidRPr="001A1E7A">
              <w:rPr>
                <w:rFonts w:ascii="Arial" w:hAnsi="Arial"/>
                <w:b/>
                <w:bCs/>
                <w:sz w:val="16"/>
                <w:lang w:val="en-US" w:eastAsia="de-DE"/>
              </w:rPr>
              <w:t>Coverage</w:t>
            </w:r>
          </w:p>
          <w:p w14:paraId="37C09238" w14:textId="77777777" w:rsidR="001A1E7A" w:rsidRPr="001A1E7A" w:rsidRDefault="001A1E7A" w:rsidP="001A1E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6"/>
                <w:lang w:val="en-US" w:eastAsia="de-DE"/>
              </w:rPr>
            </w:pPr>
            <w:r w:rsidRPr="001A1E7A">
              <w:rPr>
                <w:rFonts w:ascii="Arial" w:hAnsi="Arial"/>
                <w:b/>
                <w:bCs/>
                <w:sz w:val="16"/>
                <w:lang w:val="en-US" w:eastAsia="de-DE"/>
              </w:rPr>
              <w:t>[%]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3B98" w14:textId="77777777" w:rsidR="001A1E7A" w:rsidRPr="001A1E7A" w:rsidRDefault="001A1E7A" w:rsidP="001A1E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6"/>
                <w:lang w:val="en-US" w:eastAsia="de-DE"/>
              </w:rPr>
            </w:pPr>
            <w:r w:rsidRPr="001A1E7A">
              <w:rPr>
                <w:rFonts w:ascii="Arial" w:hAnsi="Arial"/>
                <w:b/>
                <w:bCs/>
                <w:sz w:val="16"/>
                <w:lang w:val="en-US" w:eastAsia="de-DE"/>
              </w:rPr>
              <w:t>Mobility [km/h]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1A78" w14:textId="77777777" w:rsidR="001A1E7A" w:rsidRPr="001A1E7A" w:rsidRDefault="001A1E7A" w:rsidP="001A1E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6"/>
                <w:lang w:val="en-US" w:eastAsia="de-DE"/>
              </w:rPr>
            </w:pPr>
            <w:r w:rsidRPr="001A1E7A">
              <w:rPr>
                <w:rFonts w:ascii="Arial" w:hAnsi="Arial"/>
                <w:b/>
                <w:bCs/>
                <w:sz w:val="16"/>
                <w:lang w:val="en-US" w:eastAsia="de-DE"/>
              </w:rPr>
              <w:t>Location accuracy</w:t>
            </w:r>
          </w:p>
          <w:p w14:paraId="19196F4C" w14:textId="77777777" w:rsidR="001A1E7A" w:rsidRPr="001A1E7A" w:rsidRDefault="001A1E7A" w:rsidP="001A1E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6"/>
                <w:lang w:val="en-US" w:eastAsia="de-DE"/>
              </w:rPr>
            </w:pPr>
            <w:r w:rsidRPr="001A1E7A">
              <w:rPr>
                <w:rFonts w:ascii="Arial" w:hAnsi="Arial"/>
                <w:b/>
                <w:bCs/>
                <w:sz w:val="16"/>
                <w:lang w:val="en-US" w:eastAsia="de-DE"/>
              </w:rPr>
              <w:t>[m]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7A44" w14:textId="77777777" w:rsidR="001A1E7A" w:rsidRPr="001A1E7A" w:rsidRDefault="001A1E7A" w:rsidP="001A1E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6"/>
                <w:lang w:val="en-US" w:eastAsia="de-DE"/>
              </w:rPr>
            </w:pPr>
            <w:r w:rsidRPr="001A1E7A">
              <w:rPr>
                <w:rFonts w:ascii="Arial" w:hAnsi="Arial"/>
                <w:b/>
                <w:bCs/>
                <w:sz w:val="16"/>
                <w:lang w:val="en-US" w:eastAsia="de-DE"/>
              </w:rPr>
              <w:t>Positioning availability</w:t>
            </w:r>
          </w:p>
          <w:p w14:paraId="559283BB" w14:textId="77777777" w:rsidR="001A1E7A" w:rsidRPr="001A1E7A" w:rsidRDefault="001A1E7A" w:rsidP="001A1E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6"/>
                <w:lang w:val="en-US" w:eastAsia="de-DE"/>
              </w:rPr>
            </w:pPr>
            <w:r w:rsidRPr="001A1E7A">
              <w:rPr>
                <w:rFonts w:ascii="Arial" w:hAnsi="Arial"/>
                <w:b/>
                <w:bCs/>
                <w:sz w:val="16"/>
                <w:lang w:val="en-US" w:eastAsia="de-DE"/>
              </w:rPr>
              <w:t>[%]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6EAD" w14:textId="77777777" w:rsidR="001A1E7A" w:rsidRPr="001A1E7A" w:rsidRDefault="001A1E7A" w:rsidP="001A1E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6"/>
                <w:lang w:val="en-US" w:eastAsia="de-DE"/>
              </w:rPr>
            </w:pPr>
            <w:r w:rsidRPr="001A1E7A">
              <w:rPr>
                <w:rFonts w:ascii="Arial" w:hAnsi="Arial"/>
                <w:b/>
                <w:bCs/>
                <w:sz w:val="16"/>
                <w:lang w:val="en-US" w:eastAsia="de-DE"/>
              </w:rPr>
              <w:t>Positioning latency</w:t>
            </w:r>
          </w:p>
          <w:p w14:paraId="20A6E992" w14:textId="77777777" w:rsidR="001A1E7A" w:rsidRPr="001A1E7A" w:rsidRDefault="001A1E7A" w:rsidP="001A1E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6"/>
                <w:lang w:val="en-US" w:eastAsia="de-DE"/>
              </w:rPr>
            </w:pPr>
            <w:r w:rsidRPr="001A1E7A">
              <w:rPr>
                <w:rFonts w:ascii="Arial" w:hAnsi="Arial"/>
                <w:b/>
                <w:bCs/>
                <w:sz w:val="16"/>
                <w:lang w:val="en-US" w:eastAsia="de-DE"/>
              </w:rPr>
              <w:t>[s]</w:t>
            </w:r>
          </w:p>
        </w:tc>
      </w:tr>
      <w:tr w:rsidR="001A1E7A" w:rsidRPr="001A1E7A" w14:paraId="3F6CC5D2" w14:textId="77777777" w:rsidTr="00AE7996">
        <w:trPr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274F" w14:textId="77777777" w:rsidR="001A1E7A" w:rsidRPr="001A1E7A" w:rsidRDefault="001A1E7A" w:rsidP="001A1E7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hAnsi="Arial"/>
                <w:bCs/>
                <w:sz w:val="16"/>
                <w:szCs w:val="16"/>
                <w:lang w:val="en-US" w:eastAsia="de-DE"/>
              </w:rPr>
            </w:pPr>
            <w:bookmarkStart w:id="12" w:name="_MCCTEMPBM_CRPT86320101___4" w:colFirst="0" w:colLast="5"/>
            <w:bookmarkEnd w:id="11"/>
            <w:r w:rsidRPr="001A1E7A">
              <w:rPr>
                <w:rFonts w:ascii="Arial" w:hAnsi="Arial"/>
                <w:bCs/>
                <w:sz w:val="16"/>
                <w:szCs w:val="16"/>
                <w:lang w:val="en-US" w:eastAsia="de-DE"/>
              </w:rPr>
              <w:t>[10-100]</w:t>
            </w:r>
          </w:p>
          <w:p w14:paraId="1604E847" w14:textId="77777777" w:rsidR="001A1E7A" w:rsidRPr="001A1E7A" w:rsidRDefault="001A1E7A" w:rsidP="001A1E7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hAnsi="Arial"/>
                <w:bCs/>
                <w:sz w:val="16"/>
                <w:szCs w:val="16"/>
                <w:lang w:val="en-US" w:eastAsia="de-DE"/>
              </w:rPr>
            </w:pPr>
            <w:r w:rsidRPr="001A1E7A">
              <w:rPr>
                <w:rFonts w:ascii="Arial" w:hAnsi="Arial"/>
                <w:bCs/>
                <w:sz w:val="16"/>
                <w:szCs w:val="16"/>
                <w:lang w:val="en-US" w:eastAsia="de-DE"/>
              </w:rPr>
              <w:t>(note)</w:t>
            </w:r>
          </w:p>
          <w:p w14:paraId="554FB8D1" w14:textId="77777777" w:rsidR="001A1E7A" w:rsidRPr="001A1E7A" w:rsidRDefault="001A1E7A" w:rsidP="001A1E7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hAnsi="Arial"/>
                <w:bCs/>
                <w:sz w:val="16"/>
                <w:szCs w:val="16"/>
                <w:lang w:val="en-US" w:eastAsia="de-DE"/>
              </w:rPr>
            </w:pPr>
          </w:p>
          <w:p w14:paraId="6E721FA3" w14:textId="77777777" w:rsidR="001A1E7A" w:rsidRPr="001A1E7A" w:rsidRDefault="001A1E7A" w:rsidP="001A1E7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hAnsi="Arial"/>
                <w:bCs/>
                <w:sz w:val="16"/>
                <w:szCs w:val="16"/>
                <w:lang w:val="en-US" w:eastAsia="de-DE"/>
              </w:rPr>
            </w:pPr>
            <w:r w:rsidRPr="001A1E7A">
              <w:rPr>
                <w:rFonts w:ascii="Arial" w:hAnsi="Arial"/>
                <w:bCs/>
                <w:sz w:val="16"/>
                <w:szCs w:val="16"/>
                <w:lang w:val="en-US" w:eastAsia="de-DE"/>
              </w:rPr>
              <w:t>[10-500]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97C4" w14:textId="77777777" w:rsidR="001A1E7A" w:rsidRPr="001A1E7A" w:rsidRDefault="001A1E7A" w:rsidP="001A1E7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hAnsi="Arial"/>
                <w:bCs/>
                <w:sz w:val="16"/>
                <w:szCs w:val="16"/>
                <w:lang w:val="en-US" w:eastAsia="de-DE"/>
              </w:rPr>
            </w:pPr>
            <w:r w:rsidRPr="001A1E7A">
              <w:rPr>
                <w:rFonts w:ascii="Arial" w:hAnsi="Arial"/>
                <w:bCs/>
                <w:sz w:val="16"/>
                <w:szCs w:val="16"/>
                <w:lang w:val="en-US" w:eastAsia="de-DE"/>
              </w:rPr>
              <w:t>[98.5]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153E" w14:textId="77777777" w:rsidR="001A1E7A" w:rsidRPr="001A1E7A" w:rsidRDefault="001A1E7A" w:rsidP="001A1E7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hAnsi="Arial"/>
                <w:bCs/>
                <w:sz w:val="16"/>
                <w:szCs w:val="16"/>
                <w:lang w:val="en-US" w:eastAsia="de-DE"/>
              </w:rPr>
            </w:pPr>
            <w:r w:rsidRPr="001A1E7A">
              <w:rPr>
                <w:rFonts w:ascii="Arial" w:hAnsi="Arial"/>
                <w:bCs/>
                <w:sz w:val="16"/>
                <w:szCs w:val="16"/>
                <w:lang w:val="en-US" w:eastAsia="de-DE"/>
              </w:rPr>
              <w:t>[99.9 –</w:t>
            </w:r>
            <w:bookmarkStart w:id="13" w:name="MCCTEMPBM_00000061"/>
            <w:r w:rsidRPr="001A1E7A">
              <w:rPr>
                <w:rFonts w:ascii="Arial" w:hAnsi="Arial"/>
                <w:bCs/>
                <w:sz w:val="16"/>
                <w:szCs w:val="16"/>
                <w:lang w:val="en-US" w:eastAsia="de-DE"/>
              </w:rPr>
              <w:t>99.999</w:t>
            </w:r>
            <w:bookmarkEnd w:id="13"/>
            <w:r w:rsidRPr="001A1E7A">
              <w:rPr>
                <w:rFonts w:ascii="Arial" w:hAnsi="Arial"/>
                <w:bCs/>
                <w:sz w:val="16"/>
                <w:szCs w:val="16"/>
                <w:lang w:val="en-US" w:eastAsia="de-DE"/>
              </w:rPr>
              <w:t>]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B99A" w14:textId="77777777" w:rsidR="001A1E7A" w:rsidRPr="001A1E7A" w:rsidRDefault="001A1E7A" w:rsidP="001A1E7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hAnsi="Arial"/>
                <w:bCs/>
                <w:sz w:val="16"/>
                <w:szCs w:val="16"/>
                <w:lang w:val="en-US" w:eastAsia="de-DE"/>
              </w:rPr>
            </w:pPr>
            <w:r w:rsidRPr="001A1E7A">
              <w:rPr>
                <w:rFonts w:ascii="Arial" w:hAnsi="Arial"/>
                <w:bCs/>
                <w:sz w:val="16"/>
                <w:szCs w:val="16"/>
                <w:lang w:val="en-US" w:eastAsia="de-DE"/>
              </w:rPr>
              <w:t xml:space="preserve">[0.1 –25] Downlink/ </w:t>
            </w:r>
            <w:r w:rsidRPr="001A1E7A">
              <w:rPr>
                <w:rFonts w:ascii="Arial" w:hAnsi="Arial"/>
                <w:bCs/>
                <w:sz w:val="16"/>
                <w:szCs w:val="16"/>
                <w:lang w:val="en-US" w:eastAsia="de-DE"/>
              </w:rPr>
              <w:br/>
              <w:t>[2] Uplink</w:t>
            </w:r>
          </w:p>
          <w:p w14:paraId="63B306C2" w14:textId="77777777" w:rsidR="001A1E7A" w:rsidRPr="001A1E7A" w:rsidRDefault="001A1E7A" w:rsidP="001A1E7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hAnsi="Arial"/>
                <w:bCs/>
                <w:sz w:val="16"/>
                <w:szCs w:val="16"/>
                <w:lang w:val="en-US" w:eastAsia="de-DE"/>
              </w:rPr>
            </w:pPr>
            <w:r w:rsidRPr="001A1E7A">
              <w:rPr>
                <w:rFonts w:ascii="Arial" w:hAnsi="Arial"/>
                <w:bCs/>
                <w:sz w:val="16"/>
                <w:szCs w:val="16"/>
                <w:lang w:val="en-US" w:eastAsia="de-DE"/>
              </w:rPr>
              <w:t>(note)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3B0F" w14:textId="77777777" w:rsidR="001A1E7A" w:rsidRPr="001A1E7A" w:rsidRDefault="001A1E7A" w:rsidP="001A1E7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hAnsi="Arial"/>
                <w:bCs/>
                <w:sz w:val="16"/>
                <w:szCs w:val="16"/>
                <w:lang w:val="en-US" w:eastAsia="de-DE"/>
              </w:rPr>
            </w:pPr>
            <w:r w:rsidRPr="001A1E7A">
              <w:rPr>
                <w:rFonts w:ascii="Arial" w:hAnsi="Arial"/>
                <w:bCs/>
                <w:sz w:val="16"/>
                <w:szCs w:val="16"/>
                <w:lang w:val="en-US" w:eastAsia="de-DE"/>
              </w:rPr>
              <w:t>[0.1]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8E96" w14:textId="77777777" w:rsidR="001A1E7A" w:rsidRPr="001A1E7A" w:rsidRDefault="001A1E7A" w:rsidP="001A1E7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hAnsi="Arial"/>
                <w:bCs/>
                <w:sz w:val="16"/>
                <w:szCs w:val="16"/>
                <w:lang w:val="en-US" w:eastAsia="de-DE"/>
              </w:rPr>
            </w:pPr>
            <w:r w:rsidRPr="001A1E7A">
              <w:rPr>
                <w:rFonts w:ascii="Arial" w:hAnsi="Arial"/>
                <w:bCs/>
                <w:sz w:val="16"/>
                <w:szCs w:val="16"/>
                <w:lang w:val="en-US" w:eastAsia="de-DE"/>
              </w:rPr>
              <w:t>[99.9]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C5B2" w14:textId="77777777" w:rsidR="001A1E7A" w:rsidRPr="001A1E7A" w:rsidRDefault="001A1E7A" w:rsidP="001A1E7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hAnsi="Arial"/>
                <w:bCs/>
                <w:sz w:val="16"/>
                <w:szCs w:val="16"/>
                <w:lang w:val="en-US" w:eastAsia="de-DE"/>
              </w:rPr>
            </w:pPr>
            <w:r w:rsidRPr="001A1E7A">
              <w:rPr>
                <w:rFonts w:ascii="Arial" w:hAnsi="Arial"/>
                <w:bCs/>
                <w:sz w:val="16"/>
                <w:szCs w:val="16"/>
                <w:lang w:val="en-US" w:eastAsia="de-DE"/>
              </w:rPr>
              <w:t>up to [120]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EFCA" w14:textId="77777777" w:rsidR="001A1E7A" w:rsidRPr="001A1E7A" w:rsidRDefault="001A1E7A" w:rsidP="001A1E7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hAnsi="Arial"/>
                <w:bCs/>
                <w:sz w:val="16"/>
                <w:szCs w:val="16"/>
                <w:lang w:val="en-US" w:eastAsia="de-DE"/>
              </w:rPr>
            </w:pPr>
            <w:r w:rsidRPr="001A1E7A">
              <w:rPr>
                <w:rFonts w:ascii="Arial" w:hAnsi="Arial"/>
                <w:bCs/>
                <w:sz w:val="16"/>
                <w:szCs w:val="16"/>
                <w:lang w:val="en-US" w:eastAsia="de-DE"/>
              </w:rPr>
              <w:t>Low (≈ [10])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0615" w14:textId="77777777" w:rsidR="001A1E7A" w:rsidRPr="001A1E7A" w:rsidRDefault="001A1E7A" w:rsidP="001A1E7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hAnsi="Arial"/>
                <w:bCs/>
                <w:sz w:val="16"/>
                <w:szCs w:val="16"/>
                <w:lang w:val="en-US" w:eastAsia="de-DE"/>
              </w:rPr>
            </w:pPr>
            <w:r w:rsidRPr="001A1E7A">
              <w:rPr>
                <w:rFonts w:ascii="Arial" w:hAnsi="Arial"/>
                <w:bCs/>
                <w:sz w:val="16"/>
                <w:szCs w:val="16"/>
                <w:lang w:val="en-US" w:eastAsia="de-DE"/>
              </w:rPr>
              <w:t>[99]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1B2F" w14:textId="77777777" w:rsidR="001A1E7A" w:rsidRPr="001A1E7A" w:rsidRDefault="001A1E7A" w:rsidP="001A1E7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hAnsi="Arial"/>
                <w:bCs/>
                <w:sz w:val="16"/>
                <w:szCs w:val="16"/>
                <w:lang w:val="en-US" w:eastAsia="de-DE"/>
              </w:rPr>
            </w:pPr>
            <w:r w:rsidRPr="001A1E7A">
              <w:rPr>
                <w:rFonts w:ascii="Arial" w:hAnsi="Arial"/>
                <w:bCs/>
                <w:sz w:val="16"/>
                <w:szCs w:val="16"/>
                <w:lang w:val="en-US" w:eastAsia="de-DE"/>
              </w:rPr>
              <w:t>[1]</w:t>
            </w:r>
          </w:p>
        </w:tc>
      </w:tr>
      <w:tr w:rsidR="001A1E7A" w:rsidRPr="001A1E7A" w14:paraId="24546D79" w14:textId="77777777" w:rsidTr="00AE7996">
        <w:trPr>
          <w:jc w:val="center"/>
        </w:trPr>
        <w:tc>
          <w:tcPr>
            <w:tcW w:w="103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EAC5" w14:textId="250A28CF" w:rsidR="001A1E7A" w:rsidRPr="001A1E7A" w:rsidRDefault="001A1E7A" w:rsidP="001A1E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6"/>
                <w:lang w:val="en-US" w:eastAsia="de-DE"/>
              </w:rPr>
            </w:pPr>
            <w:r w:rsidRPr="001A1E7A">
              <w:rPr>
                <w:rFonts w:ascii="Arial" w:hAnsi="Arial"/>
                <w:sz w:val="16"/>
                <w:lang w:val="en-US" w:eastAsia="de-DE"/>
              </w:rPr>
              <w:t>NOTE:</w:t>
            </w:r>
            <w:r w:rsidRPr="001A1E7A">
              <w:rPr>
                <w:rFonts w:ascii="Arial" w:hAnsi="Arial"/>
                <w:sz w:val="16"/>
                <w:lang w:val="en-US" w:eastAsia="ja-JP"/>
              </w:rPr>
              <w:t xml:space="preserve"> </w:t>
            </w:r>
            <w:r w:rsidRPr="001A1E7A">
              <w:rPr>
                <w:rFonts w:ascii="Arial" w:hAnsi="Arial"/>
                <w:sz w:val="16"/>
                <w:lang w:val="en-US" w:eastAsia="de-DE"/>
              </w:rPr>
              <w:tab/>
              <w:t xml:space="preserve">When using base station on board HAPS for NTN, end-to-end latency should be </w:t>
            </w:r>
            <w:del w:id="14" w:author="SoftBank" w:date="2025-11-06T20:02:00Z" w16du:dateUtc="2025-11-06T11:02:00Z">
              <w:r w:rsidRPr="001A1E7A" w:rsidDel="001A1E7A">
                <w:rPr>
                  <w:rFonts w:ascii="Arial" w:hAnsi="Arial"/>
                  <w:sz w:val="16"/>
                  <w:lang w:val="en-US" w:eastAsia="de-DE"/>
                </w:rPr>
                <w:delText>[</w:delText>
              </w:r>
            </w:del>
            <w:ins w:id="15" w:author="SoftBank" w:date="2025-11-06T20:02:00Z" w16du:dateUtc="2025-11-06T11:02:00Z">
              <w:r>
                <w:rPr>
                  <w:rFonts w:ascii="Arial" w:eastAsiaTheme="minorEastAsia" w:hAnsi="Arial" w:hint="eastAsia"/>
                  <w:sz w:val="16"/>
                  <w:lang w:val="en-US" w:eastAsia="ja-JP"/>
                </w:rPr>
                <w:t>up to</w:t>
              </w:r>
            </w:ins>
            <w:del w:id="16" w:author="SoftBank" w:date="2025-11-06T20:02:00Z" w16du:dateUtc="2025-11-06T11:02:00Z">
              <w:r w:rsidRPr="001A1E7A" w:rsidDel="001A1E7A">
                <w:rPr>
                  <w:rFonts w:ascii="Arial" w:hAnsi="Arial"/>
                  <w:sz w:val="16"/>
                  <w:lang w:val="en-US" w:eastAsia="de-DE"/>
                </w:rPr>
                <w:delText xml:space="preserve">1 – </w:delText>
              </w:r>
            </w:del>
            <w:r w:rsidRPr="001A1E7A">
              <w:rPr>
                <w:rFonts w:ascii="Arial" w:hAnsi="Arial"/>
                <w:sz w:val="16"/>
                <w:lang w:val="en-US" w:eastAsia="de-DE"/>
              </w:rPr>
              <w:t>10</w:t>
            </w:r>
            <w:del w:id="17" w:author="SoftBank" w:date="2025-11-06T20:02:00Z" w16du:dateUtc="2025-11-06T11:02:00Z">
              <w:r w:rsidRPr="001A1E7A" w:rsidDel="001A1E7A">
                <w:rPr>
                  <w:rFonts w:ascii="Arial" w:hAnsi="Arial"/>
                  <w:sz w:val="16"/>
                  <w:lang w:val="en-US" w:eastAsia="de-DE"/>
                </w:rPr>
                <w:delText>]</w:delText>
              </w:r>
            </w:del>
            <w:r w:rsidRPr="001A1E7A">
              <w:rPr>
                <w:rFonts w:ascii="Arial" w:hAnsi="Arial"/>
                <w:sz w:val="16"/>
                <w:lang w:val="en-US" w:eastAsia="de-DE"/>
              </w:rPr>
              <w:t xml:space="preserve"> ms (operating at 20 km altitude) and user experienced data rate should be up to </w:t>
            </w:r>
            <w:del w:id="18" w:author="SoftBank" w:date="2025-11-06T20:02:00Z" w16du:dateUtc="2025-11-06T11:02:00Z">
              <w:r w:rsidRPr="001A1E7A" w:rsidDel="001A1E7A">
                <w:rPr>
                  <w:rFonts w:ascii="Arial" w:hAnsi="Arial"/>
                  <w:sz w:val="16"/>
                  <w:lang w:val="en-US" w:eastAsia="de-DE"/>
                </w:rPr>
                <w:delText>[</w:delText>
              </w:r>
            </w:del>
            <w:r w:rsidRPr="001A1E7A">
              <w:rPr>
                <w:rFonts w:ascii="Arial" w:hAnsi="Arial"/>
                <w:sz w:val="16"/>
                <w:lang w:val="en-US" w:eastAsia="de-DE"/>
              </w:rPr>
              <w:t>500</w:t>
            </w:r>
            <w:del w:id="19" w:author="SoftBank" w:date="2025-11-06T20:02:00Z" w16du:dateUtc="2025-11-06T11:02:00Z">
              <w:r w:rsidRPr="001A1E7A" w:rsidDel="001A1E7A">
                <w:rPr>
                  <w:rFonts w:ascii="Arial" w:hAnsi="Arial"/>
                  <w:sz w:val="16"/>
                  <w:lang w:val="en-US" w:eastAsia="de-DE"/>
                </w:rPr>
                <w:delText>]</w:delText>
              </w:r>
            </w:del>
            <w:r w:rsidRPr="001A1E7A">
              <w:rPr>
                <w:rFonts w:ascii="Arial" w:hAnsi="Arial"/>
                <w:sz w:val="16"/>
                <w:lang w:val="en-US" w:eastAsia="de-DE"/>
              </w:rPr>
              <w:t xml:space="preserve"> Mb/s for DL and </w:t>
            </w:r>
            <w:del w:id="20" w:author="SoftBank" w:date="2025-11-06T20:02:00Z" w16du:dateUtc="2025-11-06T11:02:00Z">
              <w:r w:rsidRPr="001A1E7A" w:rsidDel="001A1E7A">
                <w:rPr>
                  <w:rFonts w:ascii="Arial" w:hAnsi="Arial"/>
                  <w:sz w:val="16"/>
                  <w:lang w:val="en-US" w:eastAsia="de-DE"/>
                </w:rPr>
                <w:delText>[</w:delText>
              </w:r>
            </w:del>
            <w:r w:rsidRPr="001A1E7A">
              <w:rPr>
                <w:rFonts w:ascii="Arial" w:hAnsi="Arial"/>
                <w:sz w:val="16"/>
                <w:lang w:val="en-US" w:eastAsia="de-DE"/>
              </w:rPr>
              <w:t>50</w:t>
            </w:r>
            <w:del w:id="21" w:author="SoftBank" w:date="2025-11-06T20:02:00Z" w16du:dateUtc="2025-11-06T11:02:00Z">
              <w:r w:rsidRPr="001A1E7A" w:rsidDel="001A1E7A">
                <w:rPr>
                  <w:rFonts w:ascii="Arial" w:hAnsi="Arial"/>
                  <w:sz w:val="16"/>
                  <w:lang w:val="en-US" w:eastAsia="de-DE"/>
                </w:rPr>
                <w:delText>]</w:delText>
              </w:r>
            </w:del>
            <w:r w:rsidRPr="001A1E7A">
              <w:rPr>
                <w:rFonts w:ascii="Arial" w:hAnsi="Arial"/>
                <w:sz w:val="16"/>
                <w:lang w:val="en-US" w:eastAsia="de-DE"/>
              </w:rPr>
              <w:t xml:space="preserve"> Mb/s for UL to enable </w:t>
            </w:r>
            <w:proofErr w:type="spellStart"/>
            <w:r w:rsidRPr="001A1E7A">
              <w:rPr>
                <w:rFonts w:ascii="Arial" w:hAnsi="Arial"/>
                <w:sz w:val="16"/>
                <w:lang w:val="en-US" w:eastAsia="de-DE"/>
              </w:rPr>
              <w:t>eMBB</w:t>
            </w:r>
            <w:proofErr w:type="spellEnd"/>
            <w:r w:rsidRPr="001A1E7A">
              <w:rPr>
                <w:rFonts w:ascii="Arial" w:hAnsi="Arial"/>
                <w:sz w:val="16"/>
                <w:lang w:val="en-US" w:eastAsia="de-DE"/>
              </w:rPr>
              <w:t xml:space="preserve"> service</w:t>
            </w:r>
            <w:ins w:id="22" w:author="SoftBank" w:date="2025-11-06T20:02:00Z" w16du:dateUtc="2025-11-06T11:02:00Z">
              <w:r>
                <w:rPr>
                  <w:rFonts w:ascii="Arial" w:eastAsiaTheme="minorEastAsia" w:hAnsi="Arial" w:hint="eastAsia"/>
                  <w:sz w:val="16"/>
                  <w:lang w:val="en-US" w:eastAsia="ja-JP"/>
                </w:rPr>
                <w:t xml:space="preserve"> [x]</w:t>
              </w:r>
            </w:ins>
            <w:r w:rsidRPr="001A1E7A">
              <w:rPr>
                <w:rFonts w:ascii="Arial" w:hAnsi="Arial"/>
                <w:sz w:val="16"/>
                <w:lang w:val="en-US" w:eastAsia="de-DE"/>
              </w:rPr>
              <w:t>.</w:t>
            </w:r>
          </w:p>
        </w:tc>
      </w:tr>
      <w:bookmarkEnd w:id="12"/>
    </w:tbl>
    <w:p w14:paraId="65C049E4" w14:textId="77777777" w:rsidR="007104C5" w:rsidRPr="001A1E7A" w:rsidRDefault="007104C5" w:rsidP="007104C5">
      <w:pPr>
        <w:rPr>
          <w:rFonts w:eastAsiaTheme="minorEastAsia"/>
          <w:noProof/>
          <w:lang w:val="en-US" w:eastAsia="ja-JP"/>
        </w:rPr>
      </w:pPr>
    </w:p>
    <w:p w14:paraId="1CDF8B78" w14:textId="1E3FCE3E" w:rsidR="007104C5" w:rsidRPr="00C21836" w:rsidRDefault="007104C5" w:rsidP="007104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E02DD8">
        <w:rPr>
          <w:rFonts w:ascii="Arial" w:eastAsiaTheme="minorEastAsia" w:hAnsi="Arial" w:cs="Arial" w:hint="eastAsia"/>
          <w:noProof/>
          <w:color w:val="0000FF"/>
          <w:sz w:val="28"/>
          <w:szCs w:val="28"/>
          <w:lang w:val="en-US" w:eastAsia="ja-JP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7104C5" w:rsidRPr="00C21836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5BD1B" w14:textId="77777777" w:rsidR="00547792" w:rsidRDefault="00547792" w:rsidP="00674072">
      <w:pPr>
        <w:spacing w:after="0"/>
      </w:pPr>
      <w:r>
        <w:separator/>
      </w:r>
    </w:p>
  </w:endnote>
  <w:endnote w:type="continuationSeparator" w:id="0">
    <w:p w14:paraId="44D95AA8" w14:textId="77777777" w:rsidR="00547792" w:rsidRDefault="00547792" w:rsidP="006740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0C6B1" w14:textId="77777777" w:rsidR="00547792" w:rsidRDefault="00547792" w:rsidP="00674072">
      <w:pPr>
        <w:spacing w:after="0"/>
      </w:pPr>
      <w:r>
        <w:separator/>
      </w:r>
    </w:p>
  </w:footnote>
  <w:footnote w:type="continuationSeparator" w:id="0">
    <w:p w14:paraId="6D3ED01C" w14:textId="77777777" w:rsidR="00547792" w:rsidRDefault="00547792" w:rsidP="0067407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86AAA"/>
    <w:multiLevelType w:val="hybridMultilevel"/>
    <w:tmpl w:val="E768180A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0872DBF"/>
    <w:multiLevelType w:val="hybridMultilevel"/>
    <w:tmpl w:val="4AD0834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AFA12F2"/>
    <w:multiLevelType w:val="hybridMultilevel"/>
    <w:tmpl w:val="F1BC81A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AC430D"/>
    <w:multiLevelType w:val="hybridMultilevel"/>
    <w:tmpl w:val="FF7CE41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639801872">
    <w:abstractNumId w:val="3"/>
  </w:num>
  <w:num w:numId="2" w16cid:durableId="1994721608">
    <w:abstractNumId w:val="4"/>
  </w:num>
  <w:num w:numId="3" w16cid:durableId="1129932014">
    <w:abstractNumId w:val="1"/>
  </w:num>
  <w:num w:numId="4" w16cid:durableId="1279140708">
    <w:abstractNumId w:val="2"/>
  </w:num>
  <w:num w:numId="5" w16cid:durableId="185568189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oftBank">
    <w15:presenceInfo w15:providerId="None" w15:userId="SoftBan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1024A"/>
    <w:rsid w:val="00012CAF"/>
    <w:rsid w:val="00016B19"/>
    <w:rsid w:val="000178B9"/>
    <w:rsid w:val="000202DD"/>
    <w:rsid w:val="00020694"/>
    <w:rsid w:val="0002503B"/>
    <w:rsid w:val="00026C30"/>
    <w:rsid w:val="00027666"/>
    <w:rsid w:val="00033242"/>
    <w:rsid w:val="00033C78"/>
    <w:rsid w:val="00040B4B"/>
    <w:rsid w:val="00044844"/>
    <w:rsid w:val="00050B3B"/>
    <w:rsid w:val="0005162F"/>
    <w:rsid w:val="00052162"/>
    <w:rsid w:val="0005547C"/>
    <w:rsid w:val="00057570"/>
    <w:rsid w:val="000606D8"/>
    <w:rsid w:val="0006096B"/>
    <w:rsid w:val="000730A7"/>
    <w:rsid w:val="00076C0B"/>
    <w:rsid w:val="000803CD"/>
    <w:rsid w:val="000808C9"/>
    <w:rsid w:val="00081FDE"/>
    <w:rsid w:val="0008579E"/>
    <w:rsid w:val="0008734C"/>
    <w:rsid w:val="000917C1"/>
    <w:rsid w:val="00097B86"/>
    <w:rsid w:val="000A2840"/>
    <w:rsid w:val="000A585C"/>
    <w:rsid w:val="000B1A72"/>
    <w:rsid w:val="000B1F26"/>
    <w:rsid w:val="000B52F5"/>
    <w:rsid w:val="000B5607"/>
    <w:rsid w:val="000B5AFD"/>
    <w:rsid w:val="000C014F"/>
    <w:rsid w:val="000C4E37"/>
    <w:rsid w:val="000C5044"/>
    <w:rsid w:val="000D01B2"/>
    <w:rsid w:val="000D3283"/>
    <w:rsid w:val="000D382E"/>
    <w:rsid w:val="000D60A4"/>
    <w:rsid w:val="000D6532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5869"/>
    <w:rsid w:val="00130DA6"/>
    <w:rsid w:val="00136428"/>
    <w:rsid w:val="00142FCD"/>
    <w:rsid w:val="00153900"/>
    <w:rsid w:val="00153F82"/>
    <w:rsid w:val="00154695"/>
    <w:rsid w:val="001558E3"/>
    <w:rsid w:val="00156032"/>
    <w:rsid w:val="00165AC1"/>
    <w:rsid w:val="00165F4A"/>
    <w:rsid w:val="00172919"/>
    <w:rsid w:val="00176AB3"/>
    <w:rsid w:val="00183621"/>
    <w:rsid w:val="00185CBC"/>
    <w:rsid w:val="00191741"/>
    <w:rsid w:val="00194C66"/>
    <w:rsid w:val="00195265"/>
    <w:rsid w:val="001953D1"/>
    <w:rsid w:val="0019621A"/>
    <w:rsid w:val="001A1E7A"/>
    <w:rsid w:val="001A5EEE"/>
    <w:rsid w:val="001B0982"/>
    <w:rsid w:val="001B0AFB"/>
    <w:rsid w:val="001B0B07"/>
    <w:rsid w:val="001B461C"/>
    <w:rsid w:val="001C04FF"/>
    <w:rsid w:val="001C332D"/>
    <w:rsid w:val="001C6726"/>
    <w:rsid w:val="001C6DED"/>
    <w:rsid w:val="001D51FF"/>
    <w:rsid w:val="001D634E"/>
    <w:rsid w:val="001D6833"/>
    <w:rsid w:val="001E23E0"/>
    <w:rsid w:val="001E5A5F"/>
    <w:rsid w:val="001F199D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0BFD"/>
    <w:rsid w:val="002432F2"/>
    <w:rsid w:val="0024515C"/>
    <w:rsid w:val="00246053"/>
    <w:rsid w:val="002472AE"/>
    <w:rsid w:val="00247609"/>
    <w:rsid w:val="00247814"/>
    <w:rsid w:val="00250A7A"/>
    <w:rsid w:val="00257009"/>
    <w:rsid w:val="00257523"/>
    <w:rsid w:val="00257C92"/>
    <w:rsid w:val="00261949"/>
    <w:rsid w:val="00261A96"/>
    <w:rsid w:val="00267172"/>
    <w:rsid w:val="00273232"/>
    <w:rsid w:val="00274512"/>
    <w:rsid w:val="00284B29"/>
    <w:rsid w:val="002878F2"/>
    <w:rsid w:val="002910C0"/>
    <w:rsid w:val="00292399"/>
    <w:rsid w:val="0029512D"/>
    <w:rsid w:val="0029781B"/>
    <w:rsid w:val="002A6978"/>
    <w:rsid w:val="002A6A22"/>
    <w:rsid w:val="002B30DC"/>
    <w:rsid w:val="002B66B5"/>
    <w:rsid w:val="002C3678"/>
    <w:rsid w:val="002D33F3"/>
    <w:rsid w:val="002E0F8C"/>
    <w:rsid w:val="002E5CCC"/>
    <w:rsid w:val="002E5E4B"/>
    <w:rsid w:val="002F0565"/>
    <w:rsid w:val="002F4EFF"/>
    <w:rsid w:val="002F51E7"/>
    <w:rsid w:val="002F7422"/>
    <w:rsid w:val="003006A0"/>
    <w:rsid w:val="0030274A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3D09"/>
    <w:rsid w:val="003549BD"/>
    <w:rsid w:val="00354CCC"/>
    <w:rsid w:val="00356467"/>
    <w:rsid w:val="00361904"/>
    <w:rsid w:val="00361FE3"/>
    <w:rsid w:val="00363A19"/>
    <w:rsid w:val="003705CD"/>
    <w:rsid w:val="003812EE"/>
    <w:rsid w:val="00381547"/>
    <w:rsid w:val="003854B9"/>
    <w:rsid w:val="00385CAA"/>
    <w:rsid w:val="00386194"/>
    <w:rsid w:val="00386488"/>
    <w:rsid w:val="00386962"/>
    <w:rsid w:val="00386AFC"/>
    <w:rsid w:val="00387C21"/>
    <w:rsid w:val="003948C7"/>
    <w:rsid w:val="00395AE1"/>
    <w:rsid w:val="00395E0D"/>
    <w:rsid w:val="0039683F"/>
    <w:rsid w:val="003A6BE6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E542C"/>
    <w:rsid w:val="003F0AE1"/>
    <w:rsid w:val="003F1BFE"/>
    <w:rsid w:val="003F5977"/>
    <w:rsid w:val="004133D4"/>
    <w:rsid w:val="004172A3"/>
    <w:rsid w:val="0041754D"/>
    <w:rsid w:val="00417A12"/>
    <w:rsid w:val="00423170"/>
    <w:rsid w:val="00430CE7"/>
    <w:rsid w:val="004331B3"/>
    <w:rsid w:val="00433754"/>
    <w:rsid w:val="00434D9A"/>
    <w:rsid w:val="0044190E"/>
    <w:rsid w:val="00450B4D"/>
    <w:rsid w:val="004532B3"/>
    <w:rsid w:val="0045332A"/>
    <w:rsid w:val="004563B3"/>
    <w:rsid w:val="004617B2"/>
    <w:rsid w:val="00470A49"/>
    <w:rsid w:val="00483CE8"/>
    <w:rsid w:val="00484287"/>
    <w:rsid w:val="00484761"/>
    <w:rsid w:val="00490233"/>
    <w:rsid w:val="0049091C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7B0B"/>
    <w:rsid w:val="004E3252"/>
    <w:rsid w:val="004F2792"/>
    <w:rsid w:val="004F52BB"/>
    <w:rsid w:val="0052636C"/>
    <w:rsid w:val="0052645D"/>
    <w:rsid w:val="00530E7F"/>
    <w:rsid w:val="00540DD4"/>
    <w:rsid w:val="00541787"/>
    <w:rsid w:val="00541925"/>
    <w:rsid w:val="005427C6"/>
    <w:rsid w:val="00547792"/>
    <w:rsid w:val="00550E1A"/>
    <w:rsid w:val="00551668"/>
    <w:rsid w:val="00553BBE"/>
    <w:rsid w:val="00556BEB"/>
    <w:rsid w:val="005651D4"/>
    <w:rsid w:val="005677FF"/>
    <w:rsid w:val="00570264"/>
    <w:rsid w:val="00580A53"/>
    <w:rsid w:val="005837A4"/>
    <w:rsid w:val="00583DC8"/>
    <w:rsid w:val="00584AE9"/>
    <w:rsid w:val="0059005C"/>
    <w:rsid w:val="005910C8"/>
    <w:rsid w:val="00596140"/>
    <w:rsid w:val="00596817"/>
    <w:rsid w:val="005976D4"/>
    <w:rsid w:val="00597E77"/>
    <w:rsid w:val="005A1F88"/>
    <w:rsid w:val="005A2D78"/>
    <w:rsid w:val="005A4248"/>
    <w:rsid w:val="005A4A86"/>
    <w:rsid w:val="005A6868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5F58D0"/>
    <w:rsid w:val="00601A1A"/>
    <w:rsid w:val="006037BE"/>
    <w:rsid w:val="006044E7"/>
    <w:rsid w:val="00606A0F"/>
    <w:rsid w:val="00614AD9"/>
    <w:rsid w:val="006158C1"/>
    <w:rsid w:val="00615E56"/>
    <w:rsid w:val="00617E63"/>
    <w:rsid w:val="00623079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4072"/>
    <w:rsid w:val="0067656C"/>
    <w:rsid w:val="006874AA"/>
    <w:rsid w:val="0068792D"/>
    <w:rsid w:val="00690D88"/>
    <w:rsid w:val="00693902"/>
    <w:rsid w:val="00693B8F"/>
    <w:rsid w:val="00696034"/>
    <w:rsid w:val="00697729"/>
    <w:rsid w:val="006A11BF"/>
    <w:rsid w:val="006A18FE"/>
    <w:rsid w:val="006A4E29"/>
    <w:rsid w:val="006A6D8C"/>
    <w:rsid w:val="006B1984"/>
    <w:rsid w:val="006B1C4F"/>
    <w:rsid w:val="006B4188"/>
    <w:rsid w:val="006B5859"/>
    <w:rsid w:val="006C42DE"/>
    <w:rsid w:val="006C481F"/>
    <w:rsid w:val="006D397C"/>
    <w:rsid w:val="006E4408"/>
    <w:rsid w:val="006E6D89"/>
    <w:rsid w:val="006E7896"/>
    <w:rsid w:val="006F1148"/>
    <w:rsid w:val="00702408"/>
    <w:rsid w:val="007024F8"/>
    <w:rsid w:val="007039E6"/>
    <w:rsid w:val="007104C5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371DF"/>
    <w:rsid w:val="007378FA"/>
    <w:rsid w:val="00741FD8"/>
    <w:rsid w:val="007458B3"/>
    <w:rsid w:val="00745CFD"/>
    <w:rsid w:val="00747735"/>
    <w:rsid w:val="00750253"/>
    <w:rsid w:val="007509FE"/>
    <w:rsid w:val="0075222D"/>
    <w:rsid w:val="00753AD8"/>
    <w:rsid w:val="007541B0"/>
    <w:rsid w:val="00755892"/>
    <w:rsid w:val="007564A7"/>
    <w:rsid w:val="00756918"/>
    <w:rsid w:val="00756DDB"/>
    <w:rsid w:val="0076099C"/>
    <w:rsid w:val="00765256"/>
    <w:rsid w:val="00770D89"/>
    <w:rsid w:val="0077351E"/>
    <w:rsid w:val="00781CD4"/>
    <w:rsid w:val="00786388"/>
    <w:rsid w:val="00791772"/>
    <w:rsid w:val="00794366"/>
    <w:rsid w:val="0079588F"/>
    <w:rsid w:val="007961BA"/>
    <w:rsid w:val="007A440E"/>
    <w:rsid w:val="007B56A9"/>
    <w:rsid w:val="007B66CC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5B91"/>
    <w:rsid w:val="008073E0"/>
    <w:rsid w:val="00810D9D"/>
    <w:rsid w:val="00812DA0"/>
    <w:rsid w:val="00820415"/>
    <w:rsid w:val="008249B1"/>
    <w:rsid w:val="008319D1"/>
    <w:rsid w:val="00831BBD"/>
    <w:rsid w:val="00831F4B"/>
    <w:rsid w:val="00833CD4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06F7"/>
    <w:rsid w:val="0088493E"/>
    <w:rsid w:val="00890A6C"/>
    <w:rsid w:val="0089183A"/>
    <w:rsid w:val="00892F26"/>
    <w:rsid w:val="008A64B8"/>
    <w:rsid w:val="008A7A3C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35D2"/>
    <w:rsid w:val="008E6E55"/>
    <w:rsid w:val="00900798"/>
    <w:rsid w:val="00902C55"/>
    <w:rsid w:val="00905E77"/>
    <w:rsid w:val="009061A9"/>
    <w:rsid w:val="00917315"/>
    <w:rsid w:val="00920B28"/>
    <w:rsid w:val="00923EDF"/>
    <w:rsid w:val="0092601D"/>
    <w:rsid w:val="00926BD4"/>
    <w:rsid w:val="0092760D"/>
    <w:rsid w:val="0093026B"/>
    <w:rsid w:val="0093788C"/>
    <w:rsid w:val="00940BA0"/>
    <w:rsid w:val="00943F35"/>
    <w:rsid w:val="00944F0D"/>
    <w:rsid w:val="0094515F"/>
    <w:rsid w:val="009453F1"/>
    <w:rsid w:val="00947B57"/>
    <w:rsid w:val="0095374D"/>
    <w:rsid w:val="00954D13"/>
    <w:rsid w:val="00962644"/>
    <w:rsid w:val="00963B44"/>
    <w:rsid w:val="009648F2"/>
    <w:rsid w:val="00965C73"/>
    <w:rsid w:val="00971AB0"/>
    <w:rsid w:val="00971E6F"/>
    <w:rsid w:val="00973D2E"/>
    <w:rsid w:val="0097498F"/>
    <w:rsid w:val="00975D93"/>
    <w:rsid w:val="0098623F"/>
    <w:rsid w:val="009904AF"/>
    <w:rsid w:val="009910B4"/>
    <w:rsid w:val="0099243D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02FCF"/>
    <w:rsid w:val="00A12566"/>
    <w:rsid w:val="00A12EAB"/>
    <w:rsid w:val="00A1658F"/>
    <w:rsid w:val="00A17457"/>
    <w:rsid w:val="00A25D9F"/>
    <w:rsid w:val="00A27EFC"/>
    <w:rsid w:val="00A32A34"/>
    <w:rsid w:val="00A36F97"/>
    <w:rsid w:val="00A40CE8"/>
    <w:rsid w:val="00A41B55"/>
    <w:rsid w:val="00A45CBF"/>
    <w:rsid w:val="00A473BD"/>
    <w:rsid w:val="00A521F3"/>
    <w:rsid w:val="00A6003E"/>
    <w:rsid w:val="00A65D23"/>
    <w:rsid w:val="00A66859"/>
    <w:rsid w:val="00A71F0F"/>
    <w:rsid w:val="00A801CC"/>
    <w:rsid w:val="00A82DDD"/>
    <w:rsid w:val="00A868BB"/>
    <w:rsid w:val="00A9054D"/>
    <w:rsid w:val="00A93A44"/>
    <w:rsid w:val="00AA0C0A"/>
    <w:rsid w:val="00AA3297"/>
    <w:rsid w:val="00AA7011"/>
    <w:rsid w:val="00AA75BA"/>
    <w:rsid w:val="00AB0866"/>
    <w:rsid w:val="00AC0DF5"/>
    <w:rsid w:val="00AC4BDB"/>
    <w:rsid w:val="00AC5793"/>
    <w:rsid w:val="00AD0317"/>
    <w:rsid w:val="00AD68F0"/>
    <w:rsid w:val="00AE04BB"/>
    <w:rsid w:val="00AE2FD4"/>
    <w:rsid w:val="00AE414B"/>
    <w:rsid w:val="00AF5B15"/>
    <w:rsid w:val="00B004F3"/>
    <w:rsid w:val="00B00980"/>
    <w:rsid w:val="00B0373B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502F3"/>
    <w:rsid w:val="00B50D95"/>
    <w:rsid w:val="00B51D52"/>
    <w:rsid w:val="00B5247D"/>
    <w:rsid w:val="00B532F4"/>
    <w:rsid w:val="00B5344B"/>
    <w:rsid w:val="00B54DEA"/>
    <w:rsid w:val="00B720C9"/>
    <w:rsid w:val="00B8046D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044DB"/>
    <w:rsid w:val="00C1079A"/>
    <w:rsid w:val="00C12CAF"/>
    <w:rsid w:val="00C21E57"/>
    <w:rsid w:val="00C22622"/>
    <w:rsid w:val="00C2305B"/>
    <w:rsid w:val="00C30F9B"/>
    <w:rsid w:val="00C401B2"/>
    <w:rsid w:val="00C41A71"/>
    <w:rsid w:val="00C60866"/>
    <w:rsid w:val="00C62347"/>
    <w:rsid w:val="00C71989"/>
    <w:rsid w:val="00C74CCD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22BB"/>
    <w:rsid w:val="00C953CC"/>
    <w:rsid w:val="00CA1C7D"/>
    <w:rsid w:val="00CA2760"/>
    <w:rsid w:val="00CA58CA"/>
    <w:rsid w:val="00CB1AF9"/>
    <w:rsid w:val="00CB418D"/>
    <w:rsid w:val="00CB4F6E"/>
    <w:rsid w:val="00CB5AC7"/>
    <w:rsid w:val="00CB629B"/>
    <w:rsid w:val="00CC2721"/>
    <w:rsid w:val="00CD2C95"/>
    <w:rsid w:val="00CD2E14"/>
    <w:rsid w:val="00CD41B5"/>
    <w:rsid w:val="00CE0337"/>
    <w:rsid w:val="00CE1533"/>
    <w:rsid w:val="00CE1842"/>
    <w:rsid w:val="00CE25A6"/>
    <w:rsid w:val="00CE2E88"/>
    <w:rsid w:val="00CE772F"/>
    <w:rsid w:val="00CF0AAE"/>
    <w:rsid w:val="00D00DC7"/>
    <w:rsid w:val="00D01D47"/>
    <w:rsid w:val="00D02624"/>
    <w:rsid w:val="00D038CC"/>
    <w:rsid w:val="00D055DF"/>
    <w:rsid w:val="00D11EE6"/>
    <w:rsid w:val="00D13120"/>
    <w:rsid w:val="00D13400"/>
    <w:rsid w:val="00D1484A"/>
    <w:rsid w:val="00D15099"/>
    <w:rsid w:val="00D216A2"/>
    <w:rsid w:val="00D33B64"/>
    <w:rsid w:val="00D37C52"/>
    <w:rsid w:val="00D42185"/>
    <w:rsid w:val="00D454D1"/>
    <w:rsid w:val="00D50796"/>
    <w:rsid w:val="00D508A3"/>
    <w:rsid w:val="00D52845"/>
    <w:rsid w:val="00D55AF9"/>
    <w:rsid w:val="00D652AB"/>
    <w:rsid w:val="00D65822"/>
    <w:rsid w:val="00D70393"/>
    <w:rsid w:val="00D722B1"/>
    <w:rsid w:val="00D75ADC"/>
    <w:rsid w:val="00D81C38"/>
    <w:rsid w:val="00D84DF5"/>
    <w:rsid w:val="00D853E5"/>
    <w:rsid w:val="00D8736A"/>
    <w:rsid w:val="00D95A27"/>
    <w:rsid w:val="00DA079A"/>
    <w:rsid w:val="00DA19F6"/>
    <w:rsid w:val="00DA2D12"/>
    <w:rsid w:val="00DA3E13"/>
    <w:rsid w:val="00DA4BB6"/>
    <w:rsid w:val="00DA6EE6"/>
    <w:rsid w:val="00DB4029"/>
    <w:rsid w:val="00DC0FDF"/>
    <w:rsid w:val="00DC1D13"/>
    <w:rsid w:val="00DC3BF8"/>
    <w:rsid w:val="00DC7083"/>
    <w:rsid w:val="00DD0E74"/>
    <w:rsid w:val="00DD15AD"/>
    <w:rsid w:val="00DD2171"/>
    <w:rsid w:val="00DE63F5"/>
    <w:rsid w:val="00DF1E25"/>
    <w:rsid w:val="00DF26F8"/>
    <w:rsid w:val="00DF5361"/>
    <w:rsid w:val="00E02DD8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4070"/>
    <w:rsid w:val="00E3765C"/>
    <w:rsid w:val="00E40B50"/>
    <w:rsid w:val="00E4561B"/>
    <w:rsid w:val="00E50082"/>
    <w:rsid w:val="00E73A3A"/>
    <w:rsid w:val="00E8003C"/>
    <w:rsid w:val="00E808F4"/>
    <w:rsid w:val="00E81637"/>
    <w:rsid w:val="00E83B53"/>
    <w:rsid w:val="00E87CFF"/>
    <w:rsid w:val="00E927D6"/>
    <w:rsid w:val="00E95F32"/>
    <w:rsid w:val="00E96CF5"/>
    <w:rsid w:val="00E97521"/>
    <w:rsid w:val="00EA06DA"/>
    <w:rsid w:val="00EA64C3"/>
    <w:rsid w:val="00EB08A8"/>
    <w:rsid w:val="00EB3A30"/>
    <w:rsid w:val="00EB665A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1A03"/>
    <w:rsid w:val="00EF50BD"/>
    <w:rsid w:val="00EF5774"/>
    <w:rsid w:val="00F00A09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1FC"/>
    <w:rsid w:val="00F35AF7"/>
    <w:rsid w:val="00F35D40"/>
    <w:rsid w:val="00F404A1"/>
    <w:rsid w:val="00F40F61"/>
    <w:rsid w:val="00F42973"/>
    <w:rsid w:val="00F43191"/>
    <w:rsid w:val="00F4584A"/>
    <w:rsid w:val="00F46362"/>
    <w:rsid w:val="00F4676B"/>
    <w:rsid w:val="00F46E57"/>
    <w:rsid w:val="00F521B0"/>
    <w:rsid w:val="00F52AD1"/>
    <w:rsid w:val="00F5483F"/>
    <w:rsid w:val="00F57DEE"/>
    <w:rsid w:val="00F613B4"/>
    <w:rsid w:val="00F71E5A"/>
    <w:rsid w:val="00F72623"/>
    <w:rsid w:val="00F73828"/>
    <w:rsid w:val="00F7747C"/>
    <w:rsid w:val="00F7786A"/>
    <w:rsid w:val="00F80B6C"/>
    <w:rsid w:val="00F86F62"/>
    <w:rsid w:val="00F90BA4"/>
    <w:rsid w:val="00FA1103"/>
    <w:rsid w:val="00FA5284"/>
    <w:rsid w:val="00FB4B22"/>
    <w:rsid w:val="00FC205B"/>
    <w:rsid w:val="00FC2445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F22D36F"/>
  <w15:chartTrackingRefBased/>
  <w15:docId w15:val="{4D2700EE-F57D-4DF3-B771-A4110BEEA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link w:val="10"/>
    <w:qFormat/>
    <w:rsid w:val="00E4561B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basedOn w:val="a"/>
    <w:link w:val="20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0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20">
    <w:name w:val="見出し 2 (文字)"/>
    <w:link w:val="2"/>
    <w:qFormat/>
    <w:rsid w:val="002069C0"/>
    <w:rPr>
      <w:rFonts w:ascii="Arial" w:eastAsia="Times New Roman" w:hAnsi="Arial"/>
      <w:sz w:val="32"/>
    </w:rPr>
  </w:style>
  <w:style w:type="character" w:customStyle="1" w:styleId="30">
    <w:name w:val="見出し 3 (文字)"/>
    <w:link w:val="3"/>
    <w:qFormat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paragraph" w:styleId="Web">
    <w:name w:val="Normal (Web)"/>
    <w:basedOn w:val="a"/>
    <w:rsid w:val="00EB3A30"/>
    <w:rPr>
      <w:sz w:val="24"/>
      <w:szCs w:val="24"/>
    </w:rPr>
  </w:style>
  <w:style w:type="paragraph" w:styleId="a5">
    <w:name w:val="header"/>
    <w:basedOn w:val="a"/>
    <w:link w:val="a6"/>
    <w:rsid w:val="0067407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674072"/>
    <w:rPr>
      <w:rFonts w:eastAsia="Times New Roman"/>
      <w:lang w:val="en-GB" w:eastAsia="en-US"/>
    </w:rPr>
  </w:style>
  <w:style w:type="paragraph" w:styleId="a7">
    <w:name w:val="footer"/>
    <w:basedOn w:val="a"/>
    <w:link w:val="a8"/>
    <w:rsid w:val="0067407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674072"/>
    <w:rPr>
      <w:rFonts w:eastAsia="Times New Roman"/>
      <w:lang w:val="en-GB" w:eastAsia="en-US"/>
    </w:rPr>
  </w:style>
  <w:style w:type="paragraph" w:customStyle="1" w:styleId="CRCoverPage">
    <w:name w:val="CR Cover Page"/>
    <w:rsid w:val="007104C5"/>
    <w:pPr>
      <w:spacing w:after="120"/>
    </w:pPr>
    <w:rPr>
      <w:rFonts w:ascii="Arial" w:eastAsia="游明朝" w:hAnsi="Arial"/>
      <w:lang w:val="en-GB" w:eastAsia="en-US"/>
    </w:rPr>
  </w:style>
  <w:style w:type="paragraph" w:customStyle="1" w:styleId="TAL">
    <w:name w:val="TAL"/>
    <w:basedOn w:val="a"/>
    <w:rsid w:val="007104C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TAH">
    <w:name w:val="TAH"/>
    <w:basedOn w:val="a"/>
    <w:rsid w:val="007104C5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ja-JP"/>
    </w:rPr>
  </w:style>
  <w:style w:type="paragraph" w:customStyle="1" w:styleId="EditorsNote">
    <w:name w:val="Editor's Note"/>
    <w:basedOn w:val="a"/>
    <w:link w:val="EditorsNoteChar"/>
    <w:rsid w:val="007104C5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TH">
    <w:name w:val="TH"/>
    <w:basedOn w:val="a"/>
    <w:link w:val="THChar"/>
    <w:rsid w:val="007104C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TF">
    <w:name w:val="TF"/>
    <w:basedOn w:val="TH"/>
    <w:rsid w:val="007104C5"/>
    <w:pPr>
      <w:keepNext w:val="0"/>
      <w:spacing w:before="0" w:after="240"/>
    </w:pPr>
  </w:style>
  <w:style w:type="character" w:customStyle="1" w:styleId="EditorsNoteChar">
    <w:name w:val="Editor's Note Char"/>
    <w:link w:val="EditorsNote"/>
    <w:qFormat/>
    <w:rsid w:val="007104C5"/>
    <w:rPr>
      <w:rFonts w:eastAsia="Times New Roman"/>
      <w:color w:val="FF0000"/>
      <w:lang w:val="en-GB"/>
    </w:rPr>
  </w:style>
  <w:style w:type="character" w:customStyle="1" w:styleId="THChar">
    <w:name w:val="TH Char"/>
    <w:link w:val="TH"/>
    <w:qFormat/>
    <w:rsid w:val="007104C5"/>
    <w:rPr>
      <w:rFonts w:ascii="Arial" w:eastAsia="Times New Roman" w:hAnsi="Arial"/>
      <w:b/>
      <w:lang w:val="en-GB"/>
    </w:rPr>
  </w:style>
  <w:style w:type="paragraph" w:styleId="a9">
    <w:name w:val="Revision"/>
    <w:hidden/>
    <w:uiPriority w:val="99"/>
    <w:semiHidden/>
    <w:rsid w:val="007104C5"/>
    <w:rPr>
      <w:rFonts w:eastAsia="Times New Roman"/>
      <w:lang w:val="en-GB" w:eastAsia="en-US"/>
    </w:rPr>
  </w:style>
  <w:style w:type="character" w:styleId="aa">
    <w:name w:val="annotation reference"/>
    <w:basedOn w:val="a0"/>
    <w:rsid w:val="00C12CAF"/>
    <w:rPr>
      <w:sz w:val="16"/>
      <w:szCs w:val="16"/>
    </w:rPr>
  </w:style>
  <w:style w:type="paragraph" w:styleId="ab">
    <w:name w:val="annotation text"/>
    <w:basedOn w:val="a"/>
    <w:link w:val="ac"/>
    <w:rsid w:val="00C12CAF"/>
  </w:style>
  <w:style w:type="character" w:customStyle="1" w:styleId="ac">
    <w:name w:val="コメント文字列 (文字)"/>
    <w:basedOn w:val="a0"/>
    <w:link w:val="ab"/>
    <w:rsid w:val="00C12CAF"/>
    <w:rPr>
      <w:rFonts w:eastAsia="Times New Roman"/>
      <w:lang w:val="en-GB" w:eastAsia="en-US"/>
    </w:rPr>
  </w:style>
  <w:style w:type="paragraph" w:styleId="ad">
    <w:name w:val="annotation subject"/>
    <w:basedOn w:val="ab"/>
    <w:next w:val="ab"/>
    <w:link w:val="ae"/>
    <w:rsid w:val="00C12CAF"/>
    <w:rPr>
      <w:b/>
      <w:bCs/>
    </w:rPr>
  </w:style>
  <w:style w:type="character" w:customStyle="1" w:styleId="ae">
    <w:name w:val="コメント内容 (文字)"/>
    <w:basedOn w:val="ac"/>
    <w:link w:val="ad"/>
    <w:rsid w:val="00C12CAF"/>
    <w:rPr>
      <w:rFonts w:eastAsia="Times New Roman"/>
      <w:b/>
      <w:bCs/>
      <w:lang w:val="en-GB" w:eastAsia="en-US"/>
    </w:rPr>
  </w:style>
  <w:style w:type="character" w:styleId="af">
    <w:name w:val="Hyperlink"/>
    <w:basedOn w:val="a0"/>
    <w:rsid w:val="00755892"/>
    <w:rPr>
      <w:color w:val="467886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755892"/>
    <w:rPr>
      <w:color w:val="605E5C"/>
      <w:shd w:val="clear" w:color="auto" w:fill="E1DFDD"/>
    </w:rPr>
  </w:style>
  <w:style w:type="character" w:customStyle="1" w:styleId="10">
    <w:name w:val="見出し 1 (文字)"/>
    <w:basedOn w:val="a0"/>
    <w:link w:val="1"/>
    <w:rsid w:val="00E4561B"/>
    <w:rPr>
      <w:rFonts w:asciiTheme="majorHAnsi" w:eastAsiaTheme="majorEastAsia" w:hAnsiTheme="majorHAnsi" w:cstheme="majorBidi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cd154b3-7606-44e7-99cd-55da7c898a00" xsi:nil="true"/>
    <lcf76f155ced4ddcb4097134ff3c332f xmlns="c1c45d62-4b44-4970-b5ed-470ec38d217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9AC1DA4D8383048A3F44E0FB4943BB8" ma:contentTypeVersion="16" ma:contentTypeDescription="新しいドキュメントを作成します。" ma:contentTypeScope="" ma:versionID="9372713d0e9d65c3bfd73bdc9d3a2236">
  <xsd:schema xmlns:xsd="http://www.w3.org/2001/XMLSchema" xmlns:xs="http://www.w3.org/2001/XMLSchema" xmlns:p="http://schemas.microsoft.com/office/2006/metadata/properties" xmlns:ns2="c1c45d62-4b44-4970-b5ed-470ec38d217e" xmlns:ns3="acd154b3-7606-44e7-99cd-55da7c898a00" targetNamespace="http://schemas.microsoft.com/office/2006/metadata/properties" ma:root="true" ma:fieldsID="352b5f4a1d2377597a832c7033005ba3" ns2:_="" ns3:_="">
    <xsd:import namespace="c1c45d62-4b44-4970-b5ed-470ec38d217e"/>
    <xsd:import namespace="acd154b3-7606-44e7-99cd-55da7c898a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c45d62-4b44-4970-b5ed-470ec38d21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154b3-7606-44e7-99cd-55da7c898a0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23f4f63-bbc9-4e23-901f-3a3b8166d776}" ma:internalName="TaxCatchAll" ma:showField="CatchAllData" ma:web="acd154b3-7606-44e7-99cd-55da7c898a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5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56ED60-05F4-46E0-9F48-B8E00F1BB2E6}">
  <ds:schemaRefs>
    <ds:schemaRef ds:uri="http://schemas.microsoft.com/office/2006/metadata/properties"/>
    <ds:schemaRef ds:uri="http://schemas.microsoft.com/office/infopath/2007/PartnerControls"/>
    <ds:schemaRef ds:uri="acd154b3-7606-44e7-99cd-55da7c898a00"/>
    <ds:schemaRef ds:uri="c1c45d62-4b44-4970-b5ed-470ec38d217e"/>
  </ds:schemaRefs>
</ds:datastoreItem>
</file>

<file path=customXml/itemProps2.xml><?xml version="1.0" encoding="utf-8"?>
<ds:datastoreItem xmlns:ds="http://schemas.openxmlformats.org/officeDocument/2006/customXml" ds:itemID="{0BE6DB39-4C29-4DA8-88D9-FD28D84A56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c45d62-4b44-4970-b5ed-470ec38d217e"/>
    <ds:schemaRef ds:uri="acd154b3-7606-44e7-99cd-55da7c898a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F02B5B-81FA-453F-BF07-A71DE866057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522445D-2C2E-4F04-AAD3-A47B6F06292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Standar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New Use Case on Distributed 6G Network</vt:lpstr>
      <vt:lpstr>3GPP TSG-SA1 #42</vt:lpstr>
    </vt:vector>
  </TitlesOfParts>
  <Company>ETSI Secretariat</Company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Use Case on Distributed 6G Network</dc:title>
  <dc:subject/>
  <dc:creator>Alain Sultan</dc:creator>
  <cp:keywords/>
  <cp:lastModifiedBy>SoftBank</cp:lastModifiedBy>
  <cp:revision>3</cp:revision>
  <dcterms:created xsi:type="dcterms:W3CDTF">2025-11-06T11:15:00Z</dcterms:created>
  <dcterms:modified xsi:type="dcterms:W3CDTF">2025-11-06T11:18:00Z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5af88a6-b88e-425b-bf39-433b2fafd692_SiteId">
    <vt:lpwstr>6786d483-f51b-44bd-b40a-6fe409a5265e</vt:lpwstr>
  </property>
  <property fmtid="{D5CDD505-2E9C-101B-9397-08002B2CF9AE}" pid="3" name="MSIP_Label_75af88a6-b88e-425b-bf39-433b2fafd692_SetDate">
    <vt:lpwstr>2025-04-15T06:13:10Z</vt:lpwstr>
  </property>
  <property fmtid="{D5CDD505-2E9C-101B-9397-08002B2CF9AE}" pid="4" name="MSIP_Label_75af88a6-b88e-425b-bf39-433b2fafd692_Name">
    <vt:lpwstr>秘密度C</vt:lpwstr>
  </property>
  <property fmtid="{D5CDD505-2E9C-101B-9397-08002B2CF9AE}" pid="5" name="MSIP_Label_75af88a6-b88e-425b-bf39-433b2fafd692_Method">
    <vt:lpwstr>Standard</vt:lpwstr>
  </property>
  <property fmtid="{D5CDD505-2E9C-101B-9397-08002B2CF9AE}" pid="6" name="MSIP_Label_75af88a6-b88e-425b-bf39-433b2fafd692_Enabled">
    <vt:lpwstr>true</vt:lpwstr>
  </property>
  <property fmtid="{D5CDD505-2E9C-101B-9397-08002B2CF9AE}" pid="7" name="MSIP_Label_75af88a6-b88e-425b-bf39-433b2fafd692_ContentBits">
    <vt:lpwstr>8</vt:lpwstr>
  </property>
  <property fmtid="{D5CDD505-2E9C-101B-9397-08002B2CF9AE}" pid="8" name="MSIP_Label_75af88a6-b88e-425b-bf39-433b2fafd692_ActionId">
    <vt:lpwstr>d8826186-9e91-4daa-8238-72b03d58084d</vt:lpwstr>
  </property>
  <property fmtid="{D5CDD505-2E9C-101B-9397-08002B2CF9AE}" pid="9" name="ContentTypeId">
    <vt:lpwstr>0x010100B9AC1DA4D8383048A3F44E0FB4943BB8</vt:lpwstr>
  </property>
  <property fmtid="{D5CDD505-2E9C-101B-9397-08002B2CF9AE}" pid="10" name="MediaServiceImageTags">
    <vt:lpwstr/>
  </property>
</Properties>
</file>